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w16du="http://schemas.microsoft.com/office/word/2023/wordml/word16du" mc:Ignorable="w14 w15 wp14 w16se w16cid w16 w16cex w16sdtdh w16sdtfl">
  <w:body>
    <w:p xmlns:wp14="http://schemas.microsoft.com/office/word/2010/wordml" w:rsidP="669351CB" wp14:paraId="53C7014C" wp14:textId="6DAA9A7F">
      <w:pPr>
        <w:spacing w:before="0" w:beforeAutospacing="off" w:after="0" w:afterAutospacing="off" w:line="240"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Change w:author="Natalia Gutierrez Peñaloza" w:date="2025-12-23T16:38:44.379Z">
          <w:pPr>
            <w:spacing w:before="0" w:beforeAutospacing="off" w:after="0" w:afterAutospacing="off"/>
          </w:pPr>
        </w:pPrChange>
      </w:pPr>
      <w:r w:rsidRPr="669351CB" w:rsidR="4B56A0D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Bogotá D.C.</w:t>
      </w:r>
    </w:p>
    <w:p xmlns:wp14="http://schemas.microsoft.com/office/word/2010/wordml" w:rsidP="669351CB" wp14:paraId="1B68D175" wp14:textId="5A835080">
      <w:pPr>
        <w:spacing w:before="0" w:beforeAutospacing="off" w:after="0" w:afterAutospacing="off" w:line="240"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Change w:author="Natalia Gutierrez Peñaloza" w:date="2025-12-23T16:38:44.38Z">
          <w:pPr>
            <w:spacing w:before="0" w:beforeAutospacing="off" w:after="0" w:afterAutospacing="off"/>
          </w:pPr>
        </w:pPrChange>
      </w:pPr>
      <w:r w:rsidRPr="669351CB" w:rsidR="4B56A0D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Doctor(a):</w:t>
      </w:r>
    </w:p>
    <w:p xmlns:wp14="http://schemas.microsoft.com/office/word/2010/wordml" w:rsidP="669351CB" wp14:paraId="1C5E93BC" wp14:textId="469698C7">
      <w:pPr>
        <w:spacing w:before="0" w:beforeAutospacing="off" w:after="0" w:afterAutospacing="off" w:line="240"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Change w:author="Natalia Gutierrez Peñaloza" w:date="2025-12-23T16:38:44.38Z">
          <w:pPr>
            <w:spacing w:before="0" w:beforeAutospacing="off" w:after="0" w:afterAutospacing="off"/>
          </w:pPr>
        </w:pPrChange>
      </w:pPr>
      <w:r w:rsidRPr="669351CB" w:rsidR="4B56A0D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EDISON JULIÁN FORERO CASTEBLANCO</w:t>
      </w:r>
    </w:p>
    <w:p xmlns:wp14="http://schemas.microsoft.com/office/word/2010/wordml" w:rsidP="669351CB" wp14:paraId="692B47AC" wp14:textId="50438C76">
      <w:pPr>
        <w:spacing w:before="0" w:beforeAutospacing="off" w:after="0" w:afterAutospacing="off" w:line="240"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Change w:author="Natalia Gutierrez Peñaloza" w:date="2025-12-23T16:38:44.381Z">
          <w:pPr>
            <w:spacing w:before="0" w:beforeAutospacing="off" w:after="0" w:afterAutospacing="off"/>
          </w:pPr>
        </w:pPrChange>
      </w:pPr>
      <w:r w:rsidRPr="669351CB" w:rsidR="4B56A0D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Concejal de Bogotá D.C.</w:t>
      </w:r>
    </w:p>
    <w:p xmlns:wp14="http://schemas.microsoft.com/office/word/2010/wordml" w:rsidP="669351CB" wp14:paraId="51C8DCB3" wp14:textId="37B90F46">
      <w:pPr>
        <w:spacing w:before="0" w:beforeAutospacing="off" w:after="0" w:afterAutospacing="off" w:line="240"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Change w:author="Natalia Gutierrez Peñaloza" w:date="2025-12-23T16:38:44.381Z">
          <w:pPr>
            <w:spacing w:before="0" w:beforeAutospacing="off" w:after="0" w:afterAutospacing="off"/>
          </w:pPr>
        </w:pPrChange>
      </w:pPr>
      <w:r w:rsidRPr="669351CB" w:rsidR="4B56A0D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Concejo de Bogotá</w:t>
      </w:r>
    </w:p>
    <w:p w:rsidR="669351CB" w:rsidP="669351CB" w:rsidRDefault="669351CB" w14:paraId="618F5583" w14:textId="6A88BD01">
      <w:pPr>
        <w:pStyle w:val="Normal"/>
        <w:spacing w:before="240" w:beforeAutospacing="off" w:after="240" w:afterAutospacing="off" w:line="240" w:lineRule="auto"/>
        <w:jc w:val="both"/>
        <w:rPr>
          <w:ins w:author="Natalia Gutierrez Peñaloza" w:date="2025-12-23T13:50:38.264Z" w16du:dateUtc="2025-12-23T13:50:38.264Z" w:id="1241426993"/>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Change w:author="Natalia Gutierrez Peñaloza" w:date="2025-12-23T16:38:44.382Z">
          <w:pPr>
            <w:pStyle w:val="Normal"/>
            <w:spacing w:before="240" w:beforeAutospacing="off" w:after="240" w:afterAutospacing="off"/>
            <w:jc w:val="both"/>
          </w:pPr>
        </w:pPrChange>
      </w:pPr>
    </w:p>
    <w:p xmlns:wp14="http://schemas.microsoft.com/office/word/2010/wordml" w:rsidP="669351CB" wp14:paraId="5FB41B42" wp14:textId="4FB99917">
      <w:pPr>
        <w:pStyle w:val="Normal"/>
        <w:spacing w:before="240" w:beforeAutospacing="off" w:after="240" w:afterAutospacing="off" w:line="240" w:lineRule="auto"/>
        <w:jc w:val="both"/>
        <w:rPr>
          <w:ins w:author="Natalia Gutierrez Peñaloza" w:date="2025-12-23T13:50:41.41Z" w16du:dateUtc="2025-12-23T13:50:41.41Z" w:id="1848019866"/>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Change w:author="Natalia Gutierrez Peñaloza" w:date="2025-12-23T16:38:44.382Z">
          <w:pPr>
            <w:pStyle w:val="Normal"/>
            <w:spacing w:before="240" w:beforeAutospacing="off" w:after="240" w:afterAutospacing="off"/>
            <w:jc w:val="both"/>
          </w:pPr>
        </w:pPrChange>
      </w:pPr>
      <w:r w:rsidRPr="669351CB" w:rsidR="4B56A0D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Asunto: Respuesta al derecho de petición </w:t>
      </w:r>
      <w:r w:rsidRPr="669351CB" w:rsidR="4B56A0D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2025</w:t>
      </w:r>
      <w:r w:rsidRPr="669351CB" w:rsidR="4B56A0D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EE22</w:t>
      </w:r>
      <w:r w:rsidRPr="669351CB" w:rsidR="20D1514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707</w:t>
      </w:r>
      <w:r w:rsidRPr="669351CB" w:rsidR="4B56A0D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w:t>
      </w:r>
      <w:r w:rsidRPr="669351CB" w:rsidR="7BCC0E4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 Radicado SDHT No. 1-2025-6371</w:t>
      </w:r>
      <w:r w:rsidRPr="669351CB" w:rsidR="17CC19D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2</w:t>
      </w:r>
      <w:r w:rsidRPr="669351CB" w:rsidR="7BCC0E4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-3</w:t>
      </w:r>
    </w:p>
    <w:p w:rsidR="669351CB" w:rsidP="669351CB" w:rsidRDefault="669351CB" w14:paraId="28CA17DF" w14:textId="33433637">
      <w:pPr>
        <w:pStyle w:val="Normal"/>
        <w:spacing w:before="240" w:beforeAutospacing="off" w:after="24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Change w:author="Natalia Gutierrez Peñaloza" w:date="2025-12-23T16:38:44.382Z">
          <w:pPr>
            <w:pStyle w:val="Normal"/>
            <w:spacing w:before="240" w:beforeAutospacing="off" w:after="240" w:afterAutospacing="off"/>
            <w:jc w:val="both"/>
          </w:pPr>
        </w:pPrChange>
      </w:pPr>
    </w:p>
    <w:p xmlns:wp14="http://schemas.microsoft.com/office/word/2010/wordml" w:rsidP="669351CB" wp14:paraId="0E4C8B90" wp14:textId="60DD024C">
      <w:pPr>
        <w:spacing w:before="240" w:beforeAutospacing="off" w:after="240" w:afterAutospacing="off" w:line="240"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Change w:author="Natalia Gutierrez Peñaloza" w:date="2025-12-23T16:38:44.383Z">
          <w:pPr>
            <w:spacing w:before="240" w:beforeAutospacing="off" w:after="240" w:afterAutospacing="off"/>
          </w:pPr>
        </w:pPrChange>
      </w:pPr>
      <w:r w:rsidRPr="669351CB" w:rsidR="4B56A0D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Cordial saludo,</w:t>
      </w:r>
    </w:p>
    <w:p xmlns:wp14="http://schemas.microsoft.com/office/word/2010/wordml" w:rsidP="669351CB" wp14:paraId="4B13D43A" wp14:textId="0C38AFD8">
      <w:pPr>
        <w:pStyle w:val="Normal"/>
        <w:spacing w:before="240" w:beforeAutospacing="off" w:after="240" w:afterAutospacing="off" w:line="240" w:lineRule="auto"/>
        <w:ind w:right="-374"/>
        <w:jc w:val="both"/>
        <w:rPr>
          <w:del w:author="Natalia Gutierrez Peñaloza" w:date="2025-12-23T13:53:05.023Z" w16du:dateUtc="2025-12-23T13:53:05.023Z" w:id="1959707918"/>
          <w:rFonts w:ascii="Arial" w:hAnsi="Arial" w:eastAsia="Arial" w:cs="Arial"/>
          <w:noProof w:val="0"/>
          <w:sz w:val="24"/>
          <w:szCs w:val="24"/>
          <w:lang w:val="es-ES"/>
          <w:rPrChange w:author="Natalia Gutierrez Peñaloza" w:date="2025-12-23T13:53:03.675Z" w:id="1736664415">
            <w:rPr>
              <w:del w:author="Natalia Gutierrez Peñaloza" w:date="2025-12-23T13:53:05.023Z" w16du:dateUtc="2025-12-23T13:53:05.023Z" w:id="1759798614"/>
              <w:rFonts w:ascii="Arial" w:hAnsi="Arial" w:eastAsia="Arial" w:cs="Arial"/>
              <w:b w:val="0"/>
              <w:bCs w:val="0"/>
              <w:i w:val="0"/>
              <w:iCs w:val="0"/>
              <w:caps w:val="0"/>
              <w:smallCaps w:val="0"/>
              <w:noProof w:val="0"/>
              <w:color w:val="000000" w:themeColor="text1" w:themeTint="FF" w:themeShade="FF"/>
              <w:sz w:val="24"/>
              <w:szCs w:val="24"/>
              <w:lang w:val="es-ES"/>
            </w:rPr>
          </w:rPrChange>
        </w:rPr>
        <w:pPrChange w:author="Natalia Gutierrez Peñaloza" w:date="2025-12-23T16:38:44.383Z">
          <w:pPr>
            <w:pStyle w:val="Normal"/>
            <w:ind w:right="-374"/>
            <w:jc w:val="both"/>
          </w:pPr>
        </w:pPrChange>
      </w:pPr>
      <w:r w:rsidRPr="669351CB" w:rsidR="79B5DB0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La Secretaría Distrital del Hábitat recibió el Derecho de Petición, con radicado 2025EE22707 del 11 de diciembre de 2025 </w:t>
      </w:r>
      <w:r w:rsidRPr="669351CB" w:rsidR="6DCD866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relacionado con la ejecución en el 2026 de proyectos del Plan de Desarrollo. </w:t>
      </w:r>
      <w:r w:rsidRPr="669351CB" w:rsidR="4B56A0D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En atención</w:t>
      </w:r>
      <w:r w:rsidRPr="669351CB" w:rsidR="0F0B9A0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 </w:t>
      </w:r>
      <w:r w:rsidRPr="669351CB" w:rsidR="0F0B9A0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a</w:t>
      </w:r>
      <w:r w:rsidRPr="669351CB" w:rsidR="76310ED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 </w:t>
      </w:r>
      <w:r w:rsidRPr="669351CB" w:rsidR="0F0B9A0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esta</w:t>
      </w:r>
      <w:r w:rsidRPr="669351CB" w:rsidR="0F0B9A0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 solicitud, desde la Dirección de Servicios Públicos</w:t>
      </w:r>
      <w:r w:rsidRPr="669351CB" w:rsidR="4B56A0D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 </w:t>
      </w:r>
      <w:r w:rsidRPr="669351CB" w:rsidR="4B56A0D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nos permitimos emitir respuesta en el marco de las competencias asignadas</w:t>
      </w:r>
      <w:del w:author="Natalia Gutierrez Peñaloza" w:date="2025-12-23T13:52:36.697Z" w:id="1974850760">
        <w:r w:rsidRPr="669351CB" w:rsidDel="4B56A0D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delText xml:space="preserve"> mediante</w:delText>
        </w:r>
      </w:del>
      <w:r w:rsidRPr="669351CB" w:rsidR="4B56A0D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 </w:t>
      </w:r>
      <w:ins w:author="Natalia Gutierrez Peñaloza" w:date="2025-12-23T13:52:40.031Z" w:id="1670523135">
        <w:r w:rsidRPr="669351CB" w:rsidR="7993EC3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en </w:t>
        </w:r>
        <w:r w:rsidRPr="669351CB" w:rsidR="7993EC3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le</w:t>
        </w:r>
        <w:r w:rsidRPr="669351CB" w:rsidR="7993EC3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 </w:t>
        </w:r>
      </w:ins>
      <w:ins w:author="Natalia Gutierrez Peñaloza" w:date="2025-12-23T13:51:30.294Z" w:id="1773244469">
        <w:r w:rsidRPr="669351CB" w:rsidR="662949C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CO"/>
          </w:rPr>
          <w:t xml:space="preserve">marco de las funciones y competencias de la Secretaría establecidas en el Acuerdo Distrital 257 de 2006 </w:t>
        </w:r>
      </w:ins>
      <w:del w:author="Natalia Gutierrez Peñaloza" w:date="2025-12-23T13:51:07.534Z" w:id="1689005054">
        <w:r w:rsidRPr="669351CB" w:rsidDel="4B56A0D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delText>el Decreto 121 de 2008</w:delText>
        </w:r>
      </w:del>
      <w:r w:rsidRPr="669351CB" w:rsidR="4B56A0D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 y el Decreto </w:t>
      </w:r>
      <w:ins w:author="Natalia Gutierrez Peñaloza" w:date="2025-12-23T13:51:42.948Z" w:id="1371813244">
        <w:r w:rsidRPr="669351CB" w:rsidR="15269E7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Distrital </w:t>
        </w:r>
      </w:ins>
      <w:r w:rsidRPr="669351CB" w:rsidR="4B56A0D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510 de 2025, </w:t>
      </w:r>
      <w:del w:author="Natalia Gutierrez Peñaloza" w:date="2025-12-23T13:51:51.816Z" w:id="742770681">
        <w:r w:rsidRPr="669351CB" w:rsidDel="4B56A0D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delText>los cuales regulan las funciones del sector de servicios públicos domiciliarios en el Distrito Capital</w:delText>
        </w:r>
      </w:del>
      <w:ins w:author="Natalia Gutierrez Peñaloza" w:date="2025-12-23T13:52:21.273Z" w:id="788174391">
        <w:r w:rsidRPr="669351CB" w:rsidR="12119BF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 Por el cual se establece la estructura organizacional de la Secretaría Distrital del Hábitat</w:t>
        </w:r>
      </w:ins>
      <w:del w:author="Natalia Gutierrez Peñaloza" w:date="2025-12-23T13:51:51.816Z" w:id="1527037308">
        <w:r w:rsidRPr="669351CB" w:rsidDel="4B56A0D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delText>.</w:delText>
        </w:r>
      </w:del>
      <w:ins w:author="Natalia Gutierrez Peñaloza" w:date="2025-12-23T13:49:21.537Z" w:id="1687738916">
        <w:r w:rsidRPr="669351CB" w:rsidR="0629477A">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CO"/>
          </w:rPr>
          <w:t>, en los siguientes términos:</w:t>
        </w:r>
      </w:ins>
    </w:p>
    <w:p xmlns:wp14="http://schemas.microsoft.com/office/word/2010/wordml" w:rsidP="669351CB" wp14:paraId="71BD7023" wp14:textId="21F29378">
      <w:pPr>
        <w:pStyle w:val="Normal"/>
        <w:suppressLineNumbers w:val="0"/>
        <w:spacing w:before="0" w:beforeAutospacing="off" w:after="160" w:afterAutospacing="off" w:line="240" w:lineRule="auto"/>
        <w:ind w:left="0" w:right="-374"/>
        <w:jc w:val="both"/>
        <w:rPr>
          <w:del w:author="Natalia Gutierrez Peñaloza" w:date="2025-12-23T13:53:05.019Z" w16du:dateUtc="2025-12-23T13:53:05.019Z" w:id="1518008217"/>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3:03.682Z" w:id="1658974406">
            <w:rPr>
              <w:del w:author="Natalia Gutierrez Peñaloza" w:date="2025-12-23T13:53:05.019Z" w16du:dateUtc="2025-12-23T13:53:05.019Z" w:id="342011762"/>
              <w:rFonts w:ascii="Arial" w:hAnsi="Arial" w:eastAsia="Arial" w:cs="Arial"/>
              <w:b w:val="0"/>
              <w:bCs w:val="0"/>
              <w:i w:val="0"/>
              <w:iCs w:val="0"/>
              <w:caps w:val="0"/>
              <w:smallCaps w:val="0"/>
              <w:noProof w:val="0"/>
              <w:color w:val="000000" w:themeColor="text1" w:themeTint="FF" w:themeShade="FF"/>
              <w:sz w:val="24"/>
              <w:szCs w:val="24"/>
              <w:lang w:val="es-ES"/>
            </w:rPr>
          </w:rPrChange>
        </w:rPr>
        <w:pPrChange w:author="Natalia Gutierrez Peñaloza" w:date="2025-12-23T16:38:44.383Z">
          <w:pPr>
            <w:pStyle w:val="Normal"/>
            <w:spacing w:before="240" w:beforeAutospacing="off" w:after="240" w:afterAutospacing="off" w:line="279" w:lineRule="auto"/>
            <w:ind w:left="0" w:right="0"/>
            <w:jc w:val="both"/>
          </w:pPr>
        </w:pPrChange>
      </w:pPr>
      <w:del w:author="Natalia Gutierrez Peñaloza" w:date="2025-12-23T13:53:05.022Z" w:id="363137182">
        <w:r w:rsidRPr="669351CB" w:rsidDel="6511754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3:03.68Z" w:id="781678890">
              <w:rPr>
                <w:rFonts w:ascii="Arial" w:hAnsi="Arial" w:eastAsia="Arial" w:cs="Arial"/>
                <w:b w:val="0"/>
                <w:bCs w:val="0"/>
                <w:i w:val="0"/>
                <w:iCs w:val="0"/>
                <w:caps w:val="0"/>
                <w:smallCaps w:val="0"/>
                <w:noProof w:val="0"/>
                <w:color w:val="000000" w:themeColor="text1" w:themeTint="FF" w:themeShade="FF"/>
                <w:sz w:val="24"/>
                <w:szCs w:val="24"/>
                <w:lang w:val="es-ES"/>
              </w:rPr>
            </w:rPrChange>
          </w:rPr>
          <w:delText xml:space="preserve">Por lo anterior, a </w:delText>
        </w:r>
      </w:del>
      <w:del w:author="Natalia Gutierrez Peñaloza" w:date="2025-12-23T13:54:16.184Z" w:id="2142304007">
        <w:r w:rsidRPr="669351CB" w:rsidDel="6E787C4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3:03.68Z" w:id="1552864937">
              <w:rPr>
                <w:rFonts w:ascii="Arial" w:hAnsi="Arial" w:eastAsia="Arial" w:cs="Arial"/>
                <w:b w:val="0"/>
                <w:bCs w:val="0"/>
                <w:i w:val="0"/>
                <w:iCs w:val="0"/>
                <w:caps w:val="0"/>
                <w:smallCaps w:val="0"/>
                <w:noProof w:val="0"/>
                <w:color w:val="000000" w:themeColor="text1" w:themeTint="FF" w:themeShade="FF"/>
                <w:sz w:val="24"/>
                <w:szCs w:val="24"/>
                <w:lang w:val="es-ES"/>
              </w:rPr>
            </w:rPrChange>
          </w:rPr>
          <w:delText>continuación,</w:delText>
        </w:r>
        <w:r w:rsidRPr="669351CB" w:rsidDel="6511754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3:03.681Z" w:id="1892746946">
              <w:rPr>
                <w:rFonts w:ascii="Arial" w:hAnsi="Arial" w:eastAsia="Arial" w:cs="Arial"/>
                <w:b w:val="0"/>
                <w:bCs w:val="0"/>
                <w:i w:val="0"/>
                <w:iCs w:val="0"/>
                <w:caps w:val="0"/>
                <w:smallCaps w:val="0"/>
                <w:noProof w:val="0"/>
                <w:color w:val="000000" w:themeColor="text1" w:themeTint="FF" w:themeShade="FF"/>
                <w:sz w:val="24"/>
                <w:szCs w:val="24"/>
                <w:lang w:val="es-ES"/>
              </w:rPr>
            </w:rPrChange>
          </w:rPr>
          <w:delText xml:space="preserve"> nos permitimos dar respuesta a sus preguntas, de manera secuencial, en los siguientes términos:</w:delText>
        </w:r>
      </w:del>
    </w:p>
    <w:p w:rsidR="669351CB" w:rsidP="669351CB" w:rsidRDefault="669351CB" w14:paraId="6D370DFB" w14:textId="6CBEF554">
      <w:pPr>
        <w:spacing w:before="240" w:beforeAutospacing="off" w:after="240" w:afterAutospacing="off" w:line="240" w:lineRule="auto"/>
        <w:jc w:val="both"/>
        <w:rPr>
          <w:del w:author="Natalia Gutierrez Peñaloza" w:date="2025-12-23T13:54:16.183Z" w16du:dateUtc="2025-12-23T13:54:16.183Z" w:id="918037108"/>
          <w:rFonts w:ascii="Arial" w:hAnsi="Arial" w:eastAsia="Arial" w:cs="Arial"/>
          <w:b w:val="0"/>
          <w:bCs w:val="0"/>
          <w:i w:val="1"/>
          <w:iCs w:val="1"/>
          <w:caps w:val="0"/>
          <w:smallCaps w:val="0"/>
          <w:noProof w:val="0"/>
          <w:color w:val="000000" w:themeColor="text1" w:themeTint="FF" w:themeShade="FF"/>
          <w:sz w:val="24"/>
          <w:szCs w:val="24"/>
          <w:lang w:val="es-ES"/>
        </w:rPr>
      </w:pPr>
    </w:p>
    <w:p xmlns:wp14="http://schemas.microsoft.com/office/word/2010/wordml" w:rsidP="669351CB" wp14:paraId="71F73FD7" wp14:textId="7A0DF6E3">
      <w:pPr>
        <w:spacing w:before="240" w:beforeAutospacing="off" w:after="240" w:afterAutospacing="off" w:line="240" w:lineRule="auto"/>
        <w:ind w:left="708"/>
        <w:jc w:val="both"/>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Hamilton Barrios Ordoñez" w:date="2025-12-23T15:51:12.627Z" w:id="514917966">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83Z">
          <w:pPr>
            <w:spacing w:before="240" w:beforeAutospacing="off" w:after="240" w:afterAutospacing="off"/>
            <w:jc w:val="both"/>
          </w:pPr>
        </w:pPrChange>
      </w:pPr>
      <w:r w:rsidRPr="669351CB" w:rsidR="19E02C0D">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Hamilton Barrios Ordoñez" w:date="2025-12-23T15:51:12.61Z" w:id="1633952963">
            <w:rPr>
              <w:rFonts w:ascii="Arial" w:hAnsi="Arial" w:eastAsia="Arial" w:cs="Arial"/>
              <w:b w:val="0"/>
              <w:bCs w:val="0"/>
              <w:i w:val="1"/>
              <w:iCs w:val="1"/>
              <w:caps w:val="0"/>
              <w:smallCaps w:val="0"/>
              <w:noProof w:val="0"/>
              <w:color w:val="000000" w:themeColor="text1" w:themeTint="FF" w:themeShade="FF"/>
              <w:sz w:val="24"/>
              <w:szCs w:val="24"/>
              <w:lang w:val="es-ES"/>
            </w:rPr>
          </w:rPrChange>
        </w:rPr>
        <w:t>Sírvase diligenciar la información relacionada a continuación respecto de las acciones proyectadas por su entidad para la ejecución de las metas, pro</w:t>
      </w:r>
      <w:r w:rsidRPr="669351CB" w:rsidR="1321255D">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Hamilton Barrios Ordoñez" w:date="2025-12-23T15:51:12.612Z" w:id="625585670">
            <w:rPr>
              <w:rFonts w:ascii="Arial" w:hAnsi="Arial" w:eastAsia="Arial" w:cs="Arial"/>
              <w:b w:val="0"/>
              <w:bCs w:val="0"/>
              <w:i w:val="1"/>
              <w:iCs w:val="1"/>
              <w:caps w:val="0"/>
              <w:smallCaps w:val="0"/>
              <w:noProof w:val="0"/>
              <w:color w:val="000000" w:themeColor="text1" w:themeTint="FF" w:themeShade="FF"/>
              <w:sz w:val="24"/>
              <w:szCs w:val="24"/>
              <w:lang w:val="es-ES"/>
            </w:rPr>
          </w:rPrChange>
        </w:rPr>
        <w:t xml:space="preserve">yectos y actividades establecidas en el </w:t>
      </w:r>
      <w:r w:rsidRPr="669351CB" w:rsidR="1321255D">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Hamilton Barrios Ordoñez" w:date="2025-12-23T15:51:12.616Z" w:id="1057314409">
            <w:rPr>
              <w:rFonts w:ascii="Arial" w:hAnsi="Arial" w:eastAsia="Arial" w:cs="Arial"/>
              <w:b w:val="0"/>
              <w:bCs w:val="0"/>
              <w:i w:val="1"/>
              <w:iCs w:val="1"/>
              <w:caps w:val="0"/>
              <w:smallCaps w:val="0"/>
              <w:noProof w:val="0"/>
              <w:color w:val="000000" w:themeColor="text1" w:themeTint="FF" w:themeShade="FF"/>
              <w:sz w:val="24"/>
              <w:szCs w:val="24"/>
              <w:lang w:val="es-ES"/>
            </w:rPr>
          </w:rPrChange>
        </w:rPr>
        <w:t>presupuesto solicitado</w:t>
      </w:r>
      <w:r w:rsidRPr="669351CB" w:rsidR="1321255D">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Hamilton Barrios Ordoñez" w:date="2025-12-23T15:51:12.619Z" w:id="1210699037">
            <w:rPr>
              <w:rFonts w:ascii="Arial" w:hAnsi="Arial" w:eastAsia="Arial" w:cs="Arial"/>
              <w:b w:val="0"/>
              <w:bCs w:val="0"/>
              <w:i w:val="1"/>
              <w:iCs w:val="1"/>
              <w:caps w:val="0"/>
              <w:smallCaps w:val="0"/>
              <w:noProof w:val="0"/>
              <w:color w:val="000000" w:themeColor="text1" w:themeTint="FF" w:themeShade="FF"/>
              <w:sz w:val="24"/>
              <w:szCs w:val="24"/>
              <w:lang w:val="es-ES"/>
            </w:rPr>
          </w:rPrChange>
        </w:rPr>
        <w:t xml:space="preserve"> al Concejo de Bogotá para la vigencia 2026.</w:t>
      </w:r>
    </w:p>
    <w:p xmlns:wp14="http://schemas.microsoft.com/office/word/2010/wordml" w:rsidP="669351CB" wp14:paraId="542FC1D5" wp14:textId="4E66D0CD">
      <w:pPr>
        <w:spacing w:before="240" w:beforeAutospacing="off" w:after="240" w:afterAutospacing="off" w:line="240" w:lineRule="auto"/>
        <w:ind w:left="708"/>
        <w:jc w:val="both"/>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Hamilton Barrios Ordoñez" w:date="2025-12-23T15:51:12.634Z" w:id="513807984">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84Z">
          <w:pPr>
            <w:spacing w:before="240" w:beforeAutospacing="off" w:after="240" w:afterAutospacing="off"/>
            <w:jc w:val="both"/>
          </w:pPr>
        </w:pPrChange>
      </w:pPr>
      <w:r w:rsidRPr="669351CB" w:rsidR="4B56A0D7">
        <w:rPr>
          <w:rFonts w:ascii="Times New Roman" w:hAnsi="Times New Roman" w:eastAsia="Times New Roman" w:cs="Times New Roman"/>
          <w:b w:val="1"/>
          <w:bCs w:val="1"/>
          <w:i w:val="1"/>
          <w:iCs w:val="1"/>
          <w:caps w:val="0"/>
          <w:smallCaps w:val="0"/>
          <w:noProof w:val="0"/>
          <w:color w:val="000000" w:themeColor="text1" w:themeTint="FF" w:themeShade="FF"/>
          <w:sz w:val="24"/>
          <w:szCs w:val="24"/>
          <w:lang w:val="es-ES"/>
          <w:rPrChange w:author="Hamilton Barrios Ordoñez" w:date="2025-12-23T15:51:12.63Z" w:id="1627581802">
            <w:rPr>
              <w:rFonts w:ascii="Arial" w:hAnsi="Arial" w:eastAsia="Arial" w:cs="Arial"/>
              <w:b w:val="1"/>
              <w:bCs w:val="1"/>
              <w:i w:val="1"/>
              <w:iCs w:val="1"/>
              <w:caps w:val="0"/>
              <w:smallCaps w:val="0"/>
              <w:noProof w:val="0"/>
              <w:color w:val="000000" w:themeColor="text1" w:themeTint="FF" w:themeShade="FF"/>
              <w:sz w:val="24"/>
              <w:szCs w:val="24"/>
              <w:lang w:val="es-ES"/>
            </w:rPr>
          </w:rPrChange>
        </w:rPr>
        <w:t>META:</w:t>
      </w: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Hamilton Barrios Ordoñez" w:date="2025-12-23T15:51:12.632Z" w:id="1362747149">
            <w:rPr>
              <w:rFonts w:ascii="Arial" w:hAnsi="Arial" w:eastAsia="Arial" w:cs="Arial"/>
              <w:b w:val="0"/>
              <w:bCs w:val="0"/>
              <w:i w:val="1"/>
              <w:iCs w:val="1"/>
              <w:caps w:val="0"/>
              <w:smallCaps w:val="0"/>
              <w:noProof w:val="0"/>
              <w:color w:val="000000" w:themeColor="text1" w:themeTint="FF" w:themeShade="FF"/>
              <w:sz w:val="24"/>
              <w:szCs w:val="24"/>
              <w:lang w:val="es-ES"/>
            </w:rPr>
          </w:rPrChange>
        </w:rPr>
        <w:t xml:space="preserve"> </w:t>
      </w:r>
      <w:r w:rsidRPr="669351CB" w:rsidR="61BF870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Hamilton Barrios Ordoñez" w:date="2025-12-23T15:51:12.633Z" w:id="948512068">
            <w:rPr>
              <w:rFonts w:ascii="Arial" w:hAnsi="Arial" w:eastAsia="Arial" w:cs="Arial"/>
              <w:b w:val="0"/>
              <w:bCs w:val="0"/>
              <w:i w:val="1"/>
              <w:iCs w:val="1"/>
              <w:caps w:val="0"/>
              <w:smallCaps w:val="0"/>
              <w:noProof w:val="0"/>
              <w:color w:val="000000" w:themeColor="text1" w:themeTint="FF" w:themeShade="FF"/>
              <w:sz w:val="24"/>
              <w:szCs w:val="24"/>
              <w:lang w:val="es-ES"/>
            </w:rPr>
          </w:rPrChange>
        </w:rPr>
        <w:t>Desarrollar 5 herramientas para mejorar la prestación eficiente de servicios públicos calidad de vida y la toma de decisiones en el área urbana</w:t>
      </w:r>
    </w:p>
    <w:p xmlns:wp14="http://schemas.microsoft.com/office/word/2010/wordml" w:rsidP="669351CB" wp14:paraId="1BA7B217" wp14:textId="6C604354">
      <w:pPr>
        <w:spacing w:before="240" w:beforeAutospacing="off" w:after="240" w:afterAutospacing="off" w:line="240" w:lineRule="auto"/>
        <w:ind w:left="708"/>
        <w:jc w:val="both"/>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Hamilton Barrios Ordoñez" w:date="2025-12-23T15:51:12.637Z" w:id="267640801">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84Z">
          <w:pPr>
            <w:spacing w:before="240" w:beforeAutospacing="off" w:after="240" w:afterAutospacing="off"/>
            <w:jc w:val="both"/>
          </w:pPr>
        </w:pPrChange>
      </w:pPr>
      <w:r w:rsidRPr="669351CB" w:rsidR="4B56A0D7">
        <w:rPr>
          <w:rFonts w:ascii="Times New Roman" w:hAnsi="Times New Roman" w:eastAsia="Times New Roman" w:cs="Times New Roman"/>
          <w:b w:val="1"/>
          <w:bCs w:val="1"/>
          <w:i w:val="1"/>
          <w:iCs w:val="1"/>
          <w:caps w:val="0"/>
          <w:smallCaps w:val="0"/>
          <w:noProof w:val="0"/>
          <w:color w:val="000000" w:themeColor="text1" w:themeTint="FF" w:themeShade="FF"/>
          <w:sz w:val="24"/>
          <w:szCs w:val="24"/>
          <w:lang w:val="es-ES"/>
          <w:rPrChange w:author="Hamilton Barrios Ordoñez" w:date="2025-12-23T15:51:12.635Z" w:id="1424094820">
            <w:rPr>
              <w:rFonts w:ascii="Arial" w:hAnsi="Arial" w:eastAsia="Arial" w:cs="Arial"/>
              <w:b w:val="1"/>
              <w:bCs w:val="1"/>
              <w:i w:val="1"/>
              <w:iCs w:val="1"/>
              <w:caps w:val="0"/>
              <w:smallCaps w:val="0"/>
              <w:noProof w:val="0"/>
              <w:color w:val="000000" w:themeColor="text1" w:themeTint="FF" w:themeShade="FF"/>
              <w:sz w:val="24"/>
              <w:szCs w:val="24"/>
              <w:lang w:val="es-ES"/>
            </w:rPr>
          </w:rPrChange>
        </w:rPr>
        <w:t xml:space="preserve">PROYECTO: </w:t>
      </w: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Hamilton Barrios Ordoñez" w:date="2025-12-23T15:51:12.636Z" w:id="1587253514">
            <w:rPr>
              <w:rFonts w:ascii="Arial" w:hAnsi="Arial" w:eastAsia="Arial" w:cs="Arial"/>
              <w:b w:val="0"/>
              <w:bCs w:val="0"/>
              <w:i w:val="1"/>
              <w:iCs w:val="1"/>
              <w:caps w:val="0"/>
              <w:smallCaps w:val="0"/>
              <w:noProof w:val="0"/>
              <w:color w:val="000000" w:themeColor="text1" w:themeTint="FF" w:themeShade="FF"/>
              <w:sz w:val="24"/>
              <w:szCs w:val="24"/>
              <w:lang w:val="es-ES"/>
            </w:rPr>
          </w:rPrChange>
        </w:rPr>
        <w:t>Mejoramiento de la prestación y acceso de los servicios públicos domiciliarios, en especial en suelo rural y hogares en condición de vulnerabilidad de Bogotá D.C.</w:t>
      </w:r>
    </w:p>
    <w:p xmlns:wp14="http://schemas.microsoft.com/office/word/2010/wordml" w:rsidP="669351CB" wp14:paraId="3CBB636F" wp14:textId="660B4374">
      <w:pPr>
        <w:spacing w:before="240" w:beforeAutospacing="off" w:after="240" w:afterAutospacing="off" w:line="240" w:lineRule="auto"/>
        <w:ind w:left="708"/>
        <w:jc w:val="both"/>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Hamilton Barrios Ordoñez" w:date="2025-12-23T15:51:12.642Z" w:id="1136241653">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84Z">
          <w:pPr>
            <w:spacing w:before="240" w:beforeAutospacing="off" w:after="240" w:afterAutospacing="off"/>
            <w:jc w:val="both"/>
          </w:pPr>
        </w:pPrChange>
      </w:pPr>
      <w:r w:rsidRPr="669351CB" w:rsidR="4B56A0D7">
        <w:rPr>
          <w:rFonts w:ascii="Times New Roman" w:hAnsi="Times New Roman" w:eastAsia="Times New Roman" w:cs="Times New Roman"/>
          <w:b w:val="1"/>
          <w:bCs w:val="1"/>
          <w:i w:val="1"/>
          <w:iCs w:val="1"/>
          <w:caps w:val="0"/>
          <w:smallCaps w:val="0"/>
          <w:noProof w:val="0"/>
          <w:color w:val="000000" w:themeColor="text1" w:themeTint="FF" w:themeShade="FF"/>
          <w:sz w:val="24"/>
          <w:szCs w:val="24"/>
          <w:lang w:val="es-ES"/>
          <w:rPrChange w:author="Hamilton Barrios Ordoñez" w:date="2025-12-23T15:51:12.638Z" w:id="1414134325">
            <w:rPr>
              <w:rFonts w:ascii="Arial" w:hAnsi="Arial" w:eastAsia="Arial" w:cs="Arial"/>
              <w:b w:val="1"/>
              <w:bCs w:val="1"/>
              <w:i w:val="1"/>
              <w:iCs w:val="1"/>
              <w:caps w:val="0"/>
              <w:smallCaps w:val="0"/>
              <w:noProof w:val="0"/>
              <w:color w:val="000000" w:themeColor="text1" w:themeTint="FF" w:themeShade="FF"/>
              <w:sz w:val="24"/>
              <w:szCs w:val="24"/>
              <w:lang w:val="es-ES"/>
            </w:rPr>
          </w:rPrChange>
        </w:rPr>
        <w:t xml:space="preserve">ACTIVIDAD: </w:t>
      </w:r>
      <w:r w:rsidRPr="669351CB" w:rsidR="0025044D">
        <w:rPr>
          <w:rFonts w:ascii="Times New Roman" w:hAnsi="Times New Roman" w:eastAsia="Times New Roman" w:cs="Times New Roman"/>
          <w:b w:val="1"/>
          <w:bCs w:val="1"/>
          <w:i w:val="1"/>
          <w:iCs w:val="1"/>
          <w:caps w:val="0"/>
          <w:smallCaps w:val="0"/>
          <w:noProof w:val="0"/>
          <w:color w:val="000000" w:themeColor="text1" w:themeTint="FF" w:themeShade="FF"/>
          <w:sz w:val="24"/>
          <w:szCs w:val="24"/>
          <w:lang w:val="es-ES"/>
          <w:rPrChange w:author="Hamilton Barrios Ordoñez" w:date="2025-12-23T15:51:12.639Z" w:id="2049048477">
            <w:rPr>
              <w:rFonts w:ascii="Arial" w:hAnsi="Arial" w:eastAsia="Arial" w:cs="Arial"/>
              <w:b w:val="1"/>
              <w:bCs w:val="1"/>
              <w:i w:val="1"/>
              <w:iCs w:val="1"/>
              <w:caps w:val="0"/>
              <w:smallCaps w:val="0"/>
              <w:noProof w:val="0"/>
              <w:color w:val="000000" w:themeColor="text1" w:themeTint="FF" w:themeShade="FF"/>
              <w:sz w:val="24"/>
              <w:szCs w:val="24"/>
              <w:lang w:val="es-ES"/>
            </w:rPr>
          </w:rPrChange>
        </w:rPr>
        <w:t xml:space="preserve">2- </w:t>
      </w:r>
      <w:r w:rsidRPr="669351CB" w:rsidR="0025044D">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Hamilton Barrios Ordoñez" w:date="2025-12-23T15:51:12.641Z" w:id="279441743">
            <w:rPr>
              <w:rFonts w:ascii="Arial" w:hAnsi="Arial" w:eastAsia="Arial" w:cs="Arial"/>
              <w:b w:val="0"/>
              <w:bCs w:val="0"/>
              <w:i w:val="1"/>
              <w:iCs w:val="1"/>
              <w:caps w:val="0"/>
              <w:smallCaps w:val="0"/>
              <w:noProof w:val="0"/>
              <w:color w:val="000000" w:themeColor="text1" w:themeTint="FF" w:themeShade="FF"/>
              <w:sz w:val="24"/>
              <w:szCs w:val="24"/>
              <w:lang w:val="es-ES"/>
            </w:rPr>
          </w:rPrChange>
        </w:rPr>
        <w:t>Diseñar e implementar 5 herramientas de políticas y planeación para fortalecer el acceso a los servicios públicos domiciliarios y TIC de la población vulnerable del suelo urbano del Distrito Capital.</w:t>
      </w:r>
    </w:p>
    <w:p xmlns:wp14="http://schemas.microsoft.com/office/word/2010/wordml" w:rsidP="669351CB" wp14:paraId="78EA8A42" wp14:textId="5AEDA95E">
      <w:pPr>
        <w:spacing w:before="240" w:beforeAutospacing="off" w:after="240" w:afterAutospacing="off" w:line="240" w:lineRule="auto"/>
        <w:ind w:left="708"/>
        <w:jc w:val="both"/>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Hamilton Barrios Ordoñez" w:date="2025-12-23T15:51:12.644Z" w:id="981662124">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85Z">
          <w:pPr>
            <w:spacing w:before="240" w:beforeAutospacing="off" w:after="240" w:afterAutospacing="off"/>
            <w:jc w:val="both"/>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Hamilton Barrios Ordoñez" w:date="2025-12-23T15:51:12.643Z" w:id="1602443765">
            <w:rPr>
              <w:rFonts w:ascii="Arial" w:hAnsi="Arial" w:eastAsia="Arial" w:cs="Arial"/>
              <w:b w:val="0"/>
              <w:bCs w:val="0"/>
              <w:i w:val="1"/>
              <w:iCs w:val="1"/>
              <w:caps w:val="0"/>
              <w:smallCaps w:val="0"/>
              <w:noProof w:val="0"/>
              <w:color w:val="000000" w:themeColor="text1" w:themeTint="FF" w:themeShade="FF"/>
              <w:sz w:val="24"/>
              <w:szCs w:val="24"/>
              <w:lang w:val="es-ES"/>
            </w:rPr>
          </w:rPrChange>
        </w:rPr>
        <w:t>Solicitud: Con relación a la actividad anteriormente mencionada, proyectada para la vigencia 2026, solicito respetuosamente que la entidad informe y discrimine la siguiente información:</w:t>
      </w:r>
    </w:p>
    <w:p xmlns:wp14="http://schemas.microsoft.com/office/word/2010/wordml" w:rsidP="669351CB" wp14:paraId="707C1274" wp14:textId="1579B4FB">
      <w:pPr>
        <w:spacing w:before="240" w:beforeAutospacing="off" w:after="240" w:afterAutospacing="off" w:line="240" w:lineRule="auto"/>
        <w:ind w:left="708"/>
        <w:rPr>
          <w:rFonts w:ascii="Times New Roman" w:hAnsi="Times New Roman" w:eastAsia="Times New Roman" w:cs="Times New Roman"/>
          <w:b w:val="1"/>
          <w:bCs w:val="1"/>
          <w:i w:val="1"/>
          <w:iCs w:val="1"/>
          <w:caps w:val="0"/>
          <w:smallCaps w:val="0"/>
          <w:noProof w:val="0"/>
          <w:color w:val="000000" w:themeColor="text1" w:themeTint="FF" w:themeShade="FF"/>
          <w:sz w:val="24"/>
          <w:szCs w:val="24"/>
          <w:lang w:val="es-ES"/>
          <w:rPrChange w:author="Hamilton Barrios Ordoñez" w:date="2025-12-23T15:51:12.646Z" w:id="606789013">
            <w:rPr>
              <w:rFonts w:ascii="Arial" w:hAnsi="Arial" w:eastAsia="Arial" w:cs="Arial"/>
              <w:b w:val="1"/>
              <w:bCs w:val="1"/>
              <w:i w:val="1"/>
              <w:iCs w:val="1"/>
              <w:caps w:val="0"/>
              <w:smallCaps w:val="0"/>
              <w:noProof w:val="0"/>
              <w:color w:val="000000" w:themeColor="text1" w:themeTint="FF" w:themeShade="FF"/>
              <w:sz w:val="24"/>
              <w:szCs w:val="24"/>
              <w:lang w:val="es-ES"/>
            </w:rPr>
          </w:rPrChange>
        </w:rPr>
        <w:pPrChange w:author="Natalia Gutierrez Peñaloza" w:date="2025-12-23T16:38:44.385Z">
          <w:pPr>
            <w:spacing w:before="240" w:beforeAutospacing="off" w:after="240" w:afterAutospacing="off"/>
          </w:pPr>
        </w:pPrChange>
      </w:pPr>
      <w:r w:rsidRPr="669351CB" w:rsidR="4B56A0D7">
        <w:rPr>
          <w:rFonts w:ascii="Times New Roman" w:hAnsi="Times New Roman" w:eastAsia="Times New Roman" w:cs="Times New Roman"/>
          <w:b w:val="1"/>
          <w:bCs w:val="1"/>
          <w:i w:val="1"/>
          <w:iCs w:val="1"/>
          <w:caps w:val="0"/>
          <w:smallCaps w:val="0"/>
          <w:noProof w:val="0"/>
          <w:color w:val="000000" w:themeColor="text1" w:themeTint="FF" w:themeShade="FF"/>
          <w:sz w:val="24"/>
          <w:szCs w:val="24"/>
          <w:lang w:val="es-ES"/>
          <w:rPrChange w:author="Hamilton Barrios Ordoñez" w:date="2025-12-23T15:51:12.645Z" w:id="1977284104">
            <w:rPr>
              <w:rFonts w:ascii="Arial" w:hAnsi="Arial" w:eastAsia="Arial" w:cs="Arial"/>
              <w:b w:val="1"/>
              <w:bCs w:val="1"/>
              <w:i w:val="1"/>
              <w:iCs w:val="1"/>
              <w:caps w:val="0"/>
              <w:smallCaps w:val="0"/>
              <w:noProof w:val="0"/>
              <w:color w:val="000000" w:themeColor="text1" w:themeTint="FF" w:themeShade="FF"/>
              <w:sz w:val="24"/>
              <w:szCs w:val="24"/>
              <w:lang w:val="es-ES"/>
            </w:rPr>
          </w:rPrChange>
        </w:rPr>
        <w:t>1. Recursos humanos, técnicos y financieros</w:t>
      </w:r>
    </w:p>
    <w:p w:rsidR="4B56A0D7" w:rsidP="669351CB" w:rsidRDefault="4B56A0D7" w14:paraId="7C1933DB" w14:textId="38BD4153">
      <w:pPr>
        <w:spacing w:before="240" w:beforeAutospacing="off" w:after="240" w:afterAutospacing="off" w:line="240" w:lineRule="auto"/>
        <w:ind w:left="708"/>
        <w:rPr>
          <w:ins w:author="Hamilton Barrios Ordoñez" w:date="2025-12-23T10:36:20.484Z" w16du:dateUtc="2025-12-23T10:36:20.484Z" w:id="115022479"/>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57Z" w:id="1867863128">
            <w:rPr>
              <w:ins w:author="Hamilton Barrios Ordoñez" w:date="2025-12-23T10:36:20.484Z" w16du:dateUtc="2025-12-23T10:36:20.484Z" w:id="906781356"/>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85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Hamilton Barrios Ordoñez" w:date="2025-12-23T15:51:12.647Z" w:id="952310487">
            <w:rPr>
              <w:rFonts w:ascii="Arial" w:hAnsi="Arial" w:eastAsia="Arial" w:cs="Arial"/>
              <w:b w:val="0"/>
              <w:bCs w:val="0"/>
              <w:i w:val="1"/>
              <w:iCs w:val="1"/>
              <w:caps w:val="0"/>
              <w:smallCaps w:val="0"/>
              <w:noProof w:val="0"/>
              <w:color w:val="000000" w:themeColor="text1" w:themeTint="FF" w:themeShade="FF"/>
              <w:sz w:val="24"/>
              <w:szCs w:val="24"/>
              <w:lang w:val="es-ES"/>
            </w:rPr>
          </w:rPrChange>
        </w:rPr>
        <w:t>1.1. Indique qué recursos humanos, perfiles, cargos y número de personas se requieren para la ejecución de la actividad.</w:t>
      </w:r>
    </w:p>
    <w:p w:rsidR="1A2B1066" w:rsidP="669351CB" w:rsidRDefault="1A2B1066" w14:paraId="51ED39A0" w14:textId="4CE9CBC1">
      <w:pPr>
        <w:spacing w:before="240" w:beforeAutospacing="off" w:after="240" w:afterAutospacing="off" w:line="240" w:lineRule="auto"/>
        <w:rPr>
          <w:ins w:author="Hamilton Barrios Ordoñez" w:date="2025-12-23T10:36:25.478Z" w16du:dateUtc="2025-12-23T10:36:25.478Z" w:id="427012791"/>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Change w:author="Natalia Gutierrez Peñaloza" w:date="2025-12-23T13:55:01.576Z" w:id="1467598677">
            <w:rPr>
              <w:ins w:author="Hamilton Barrios Ordoñez" w:date="2025-12-23T10:36:25.478Z" w16du:dateUtc="2025-12-23T10:36:25.478Z" w:id="229203031"/>
              <w:rFonts w:ascii="Arial" w:hAnsi="Arial" w:eastAsia="Arial" w:cs="Arial"/>
              <w:b w:val="0"/>
              <w:bCs w:val="0"/>
              <w:i w:val="0"/>
              <w:iCs w:val="0"/>
              <w:caps w:val="0"/>
              <w:smallCaps w:val="0"/>
              <w:noProof w:val="0"/>
              <w:color w:val="000000" w:themeColor="text1" w:themeTint="FF" w:themeShade="FF"/>
              <w:sz w:val="24"/>
              <w:szCs w:val="24"/>
              <w:lang w:val="es-ES"/>
            </w:rPr>
          </w:rPrChange>
        </w:rPr>
        <w:pPrChange w:author="Natalia Gutierrez Peñaloza" w:date="2025-12-23T16:38:44.385Z">
          <w:pPr>
            <w:spacing w:before="240" w:beforeAutospacing="off" w:after="240" w:afterAutospacing="off"/>
          </w:pPr>
        </w:pPrChange>
      </w:pPr>
      <w:ins w:author="Hamilton Barrios Ordoñez" w:date="2025-12-23T10:36:25.093Z" w:id="782402804">
        <w:r w:rsidRPr="669351CB" w:rsidR="1A2B106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Change w:author="Natalia Gutierrez Peñaloza" w:date="2025-12-23T13:55:01.573Z" w:id="1632917951">
              <w:rPr>
                <w:rFonts w:ascii="Arial" w:hAnsi="Arial" w:eastAsia="Arial" w:cs="Arial"/>
                <w:b w:val="0"/>
                <w:bCs w:val="0"/>
                <w:i w:val="0"/>
                <w:iCs w:val="0"/>
                <w:caps w:val="0"/>
                <w:smallCaps w:val="0"/>
                <w:noProof w:val="0"/>
                <w:color w:val="000000" w:themeColor="text1" w:themeTint="FF" w:themeShade="FF"/>
                <w:sz w:val="24"/>
                <w:szCs w:val="24"/>
                <w:lang w:val="es-ES"/>
              </w:rPr>
            </w:rPrChange>
          </w:rPr>
          <w:t>Respuesta:</w:t>
        </w:r>
      </w:ins>
    </w:p>
    <w:p w:rsidR="01534D04" w:rsidP="669351CB" w:rsidRDefault="01534D04" w14:paraId="7D48EE11" w14:textId="6488E824">
      <w:pPr>
        <w:spacing w:before="240" w:beforeAutospacing="off" w:after="240" w:afterAutospacing="off" w:line="240" w:lineRule="auto"/>
        <w:jc w:val="both"/>
        <w:rPr>
          <w:ins w:author="Hamilton Barrios Ordoñez" w:date="2025-12-23T11:15:34.778Z" w16du:dateUtc="2025-12-23T11:15:34.778Z" w:id="86314619"/>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23Z" w:id="289603808">
            <w:rPr>
              <w:ins w:author="Hamilton Barrios Ordoñez" w:date="2025-12-23T11:15:34.778Z" w16du:dateUtc="2025-12-23T11:15:34.778Z" w:id="997641669"/>
              <w:rFonts w:ascii="Arial" w:hAnsi="Arial" w:eastAsia="Arial" w:cs="Arial"/>
              <w:b w:val="0"/>
              <w:bCs w:val="0"/>
              <w:i w:val="0"/>
              <w:iCs w:val="0"/>
              <w:caps w:val="0"/>
              <w:smallCaps w:val="0"/>
              <w:noProof w:val="0"/>
              <w:color w:val="000000" w:themeColor="text1" w:themeTint="FF" w:themeShade="FF"/>
              <w:sz w:val="24"/>
              <w:szCs w:val="24"/>
              <w:lang w:val="es-ES"/>
            </w:rPr>
          </w:rPrChange>
        </w:rPr>
        <w:pPrChange w:author="Natalia Gutierrez Peñaloza" w:date="2025-12-23T16:38:44.385Z">
          <w:pPr>
            <w:spacing w:before="240" w:beforeAutospacing="off" w:after="240" w:afterAutospacing="off"/>
          </w:pPr>
        </w:pPrChange>
      </w:pPr>
      <w:ins w:author="Hamilton Barrios Ordoñez" w:date="2025-12-23T10:47:57.864Z" w:id="1067579073">
        <w:r w:rsidRPr="669351CB" w:rsidR="01534D0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578Z" w:id="347358127">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La Dirección de Servicios Públicos cuenta con un equipo técnico </w:t>
        </w:r>
      </w:ins>
      <w:ins w:author="Natalia Gutierrez Peñaloza" w:date="2025-12-23T13:56:45.86Z" w:id="1485712968">
        <w:r w:rsidRPr="669351CB" w:rsidR="6D168B1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especializado, </w:t>
        </w:r>
      </w:ins>
      <w:ins w:author="Hamilton Barrios Ordoñez" w:date="2025-12-23T10:47:57.864Z" w:id="451772552">
        <w:r w:rsidRPr="669351CB" w:rsidR="01534D0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578Z" w:id="663339355">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con conocimiento </w:t>
        </w:r>
      </w:ins>
      <w:ins w:author="Natalia Gutierrez Peñaloza" w:date="2025-12-23T13:56:59.7Z" w:id="1945224438">
        <w:r w:rsidRPr="669351CB" w:rsidR="2C24AB0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y amplia experi</w:t>
        </w:r>
      </w:ins>
      <w:ins w:author="Natalia Gutierrez Peñaloza" w:date="2025-12-23T13:57:03.177Z" w:id="1178238859">
        <w:r w:rsidRPr="669351CB" w:rsidR="2C24AB0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encia </w:t>
        </w:r>
      </w:ins>
      <w:ins w:author="Hamilton Barrios Ordoñez" w:date="2025-12-23T10:47:57.864Z" w:id="1432302849">
        <w:del w:author="Natalia Gutierrez Peñaloza" w:date="2025-12-23T13:56:49.508Z" w:id="1631130017">
          <w:r w:rsidRPr="669351CB" w:rsidDel="01534D0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578Z" w:id="928108256">
                <w:rPr>
                  <w:rFonts w:ascii="Arial" w:hAnsi="Arial" w:eastAsia="Arial" w:cs="Arial"/>
                  <w:b w:val="0"/>
                  <w:bCs w:val="0"/>
                  <w:i w:val="0"/>
                  <w:iCs w:val="0"/>
                  <w:caps w:val="0"/>
                  <w:smallCaps w:val="0"/>
                  <w:noProof w:val="0"/>
                  <w:color w:val="000000" w:themeColor="text1" w:themeTint="FF" w:themeShade="FF"/>
                  <w:sz w:val="24"/>
                  <w:szCs w:val="24"/>
                  <w:lang w:val="es-ES"/>
                </w:rPr>
              </w:rPrChange>
            </w:rPr>
            <w:delText xml:space="preserve">especializado </w:delText>
          </w:r>
        </w:del>
        <w:r w:rsidRPr="669351CB" w:rsidR="01534D0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578Z" w:id="352470035">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en </w:t>
        </w:r>
      </w:ins>
      <w:ins w:author="Natalia Gutierrez Peñaloza" w:date="2025-12-23T13:57:12.484Z" w:id="1143614329">
        <w:r w:rsidRPr="669351CB" w:rsidR="4B229BC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temas re</w:t>
        </w:r>
        <w:r w:rsidRPr="669351CB" w:rsidR="4B229BC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lacionados con </w:t>
        </w:r>
      </w:ins>
      <w:ins w:author="Hamilton Barrios Ordoñez" w:date="2025-12-23T10:47:57.864Z" w:id="802501419">
        <w:r w:rsidRPr="669351CB" w:rsidR="01534D0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578Z" w:id="918748009">
              <w:rPr>
                <w:rFonts w:ascii="Arial" w:hAnsi="Arial" w:eastAsia="Arial" w:cs="Arial"/>
                <w:b w:val="0"/>
                <w:bCs w:val="0"/>
                <w:i w:val="0"/>
                <w:iCs w:val="0"/>
                <w:caps w:val="0"/>
                <w:smallCaps w:val="0"/>
                <w:noProof w:val="0"/>
                <w:color w:val="000000" w:themeColor="text1" w:themeTint="FF" w:themeShade="FF"/>
                <w:sz w:val="24"/>
                <w:szCs w:val="24"/>
                <w:lang w:val="es-ES"/>
              </w:rPr>
            </w:rPrChange>
          </w:rPr>
          <w:t>las diferentes dimensiones de los servicios públicos</w:t>
        </w:r>
      </w:ins>
      <w:ins w:author="Natalia Gutierrez Peñaloza" w:date="2025-12-23T13:57:38.585Z" w:id="1659302927">
        <w:r w:rsidRPr="669351CB" w:rsidR="5E270AA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 domiciliarios</w:t>
        </w:r>
      </w:ins>
      <w:ins w:author="Hamilton Barrios Ordoñez" w:date="2025-12-23T10:47:57.864Z" w:id="996965364">
        <w:r w:rsidRPr="669351CB" w:rsidR="01534D0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578Z" w:id="1387446952">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w:t>
        </w:r>
        <w:del w:author="Natalia Gutierrez Peñaloza" w:date="2025-12-23T13:57:42.922Z" w:id="1403070212">
          <w:r w:rsidRPr="669351CB" w:rsidDel="01534D0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578Z" w:id="1927063163">
                <w:rPr>
                  <w:rFonts w:ascii="Arial" w:hAnsi="Arial" w:eastAsia="Arial" w:cs="Arial"/>
                  <w:b w:val="0"/>
                  <w:bCs w:val="0"/>
                  <w:i w:val="0"/>
                  <w:iCs w:val="0"/>
                  <w:caps w:val="0"/>
                  <w:smallCaps w:val="0"/>
                  <w:noProof w:val="0"/>
                  <w:color w:val="000000" w:themeColor="text1" w:themeTint="FF" w:themeShade="FF"/>
                  <w:sz w:val="24"/>
                  <w:szCs w:val="24"/>
                  <w:lang w:val="es-ES"/>
                </w:rPr>
              </w:rPrChange>
            </w:rPr>
            <w:delText>a</w:delText>
          </w:r>
        </w:del>
        <w:del w:author="Natalia Gutierrez Peñaloza" w:date="2025-12-23T13:57:43.088Z" w:id="1582754613">
          <w:r w:rsidRPr="669351CB" w:rsidDel="01534D0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578Z" w:id="8839175">
                <w:rPr>
                  <w:rFonts w:ascii="Arial" w:hAnsi="Arial" w:eastAsia="Arial" w:cs="Arial"/>
                  <w:b w:val="0"/>
                  <w:bCs w:val="0"/>
                  <w:i w:val="0"/>
                  <w:iCs w:val="0"/>
                  <w:caps w:val="0"/>
                  <w:smallCaps w:val="0"/>
                  <w:noProof w:val="0"/>
                  <w:color w:val="000000" w:themeColor="text1" w:themeTint="FF" w:themeShade="FF"/>
                  <w:sz w:val="24"/>
                  <w:szCs w:val="24"/>
                  <w:lang w:val="es-ES"/>
                </w:rPr>
              </w:rPrChange>
            </w:rPr>
            <w:delText>g</w:delText>
          </w:r>
        </w:del>
        <w:del w:author="Natalia Gutierrez Peñaloza" w:date="2025-12-23T13:57:43.246Z" w:id="81093410">
          <w:r w:rsidRPr="669351CB" w:rsidDel="01534D0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578Z" w:id="2086288654">
                <w:rPr>
                  <w:rFonts w:ascii="Arial" w:hAnsi="Arial" w:eastAsia="Arial" w:cs="Arial"/>
                  <w:b w:val="0"/>
                  <w:bCs w:val="0"/>
                  <w:i w:val="0"/>
                  <w:iCs w:val="0"/>
                  <w:caps w:val="0"/>
                  <w:smallCaps w:val="0"/>
                  <w:noProof w:val="0"/>
                  <w:color w:val="000000" w:themeColor="text1" w:themeTint="FF" w:themeShade="FF"/>
                  <w:sz w:val="24"/>
                  <w:szCs w:val="24"/>
                  <w:lang w:val="es-ES"/>
                </w:rPr>
              </w:rPrChange>
            </w:rPr>
            <w:delText>u</w:delText>
          </w:r>
        </w:del>
        <w:del w:author="Natalia Gutierrez Peñaloza" w:date="2025-12-23T13:57:43.396Z" w:id="719718329">
          <w:r w:rsidRPr="669351CB" w:rsidDel="01534D0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578Z" w:id="446628998">
                <w:rPr>
                  <w:rFonts w:ascii="Arial" w:hAnsi="Arial" w:eastAsia="Arial" w:cs="Arial"/>
                  <w:b w:val="0"/>
                  <w:bCs w:val="0"/>
                  <w:i w:val="0"/>
                  <w:iCs w:val="0"/>
                  <w:caps w:val="0"/>
                  <w:smallCaps w:val="0"/>
                  <w:noProof w:val="0"/>
                  <w:color w:val="000000" w:themeColor="text1" w:themeTint="FF" w:themeShade="FF"/>
                  <w:sz w:val="24"/>
                  <w:szCs w:val="24"/>
                  <w:lang w:val="es-ES"/>
                </w:rPr>
              </w:rPrChange>
            </w:rPr>
            <w:delText>a</w:delText>
          </w:r>
        </w:del>
        <w:del w:author="Natalia Gutierrez Peñaloza" w:date="2025-12-23T13:57:43.556Z" w:id="838807342">
          <w:r w:rsidRPr="669351CB" w:rsidDel="01534D0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578Z" w:id="1026120403">
                <w:rPr>
                  <w:rFonts w:ascii="Arial" w:hAnsi="Arial" w:eastAsia="Arial" w:cs="Arial"/>
                  <w:b w:val="0"/>
                  <w:bCs w:val="0"/>
                  <w:i w:val="0"/>
                  <w:iCs w:val="0"/>
                  <w:caps w:val="0"/>
                  <w:smallCaps w:val="0"/>
                  <w:noProof w:val="0"/>
                  <w:color w:val="000000" w:themeColor="text1" w:themeTint="FF" w:themeShade="FF"/>
                  <w:sz w:val="24"/>
                  <w:szCs w:val="24"/>
                  <w:lang w:val="es-ES"/>
                </w:rPr>
              </w:rPrChange>
            </w:rPr>
            <w:delText xml:space="preserve"> </w:delText>
          </w:r>
        </w:del>
      </w:ins>
      <w:ins w:author="Natalia Gutierrez Peñaloza" w:date="2025-12-23T13:57:48.888Z" w:id="1890438924">
        <w:r w:rsidRPr="669351CB" w:rsidR="73E322E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acuedcuto</w:t>
        </w:r>
      </w:ins>
      <w:ins w:author="Hamilton Barrios Ordoñez" w:date="2025-12-23T10:47:57.864Z" w:id="546232677">
        <w:del w:author="Natalia Gutierrez Peñaloza" w:date="2025-12-23T13:57:50.178Z" w:id="1047463378">
          <w:r w:rsidRPr="669351CB" w:rsidDel="01534D0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578Z" w:id="1050101394">
                <w:rPr>
                  <w:rFonts w:ascii="Arial" w:hAnsi="Arial" w:eastAsia="Arial" w:cs="Arial"/>
                  <w:b w:val="0"/>
                  <w:bCs w:val="0"/>
                  <w:i w:val="0"/>
                  <w:iCs w:val="0"/>
                  <w:caps w:val="0"/>
                  <w:smallCaps w:val="0"/>
                  <w:noProof w:val="0"/>
                  <w:color w:val="000000" w:themeColor="text1" w:themeTint="FF" w:themeShade="FF"/>
                  <w:sz w:val="24"/>
                  <w:szCs w:val="24"/>
                  <w:lang w:val="es-ES"/>
                </w:rPr>
              </w:rPrChange>
            </w:rPr>
            <w:delText>y</w:delText>
          </w:r>
        </w:del>
      </w:ins>
      <w:ins w:author="Natalia Gutierrez Peñaloza" w:date="2025-12-23T13:57:50.528Z" w:id="1173544251">
        <w:r w:rsidRPr="669351CB" w:rsidR="53AC588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w:t>
        </w:r>
      </w:ins>
      <w:ins w:author="Hamilton Barrios Ordoñez" w:date="2025-12-23T10:47:57.864Z" w:id="1955930031">
        <w:r w:rsidRPr="669351CB" w:rsidR="01534D0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578Z" w:id="894883114">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alcantarillado, energía</w:t>
        </w:r>
      </w:ins>
      <w:ins w:author="Hamilton Barrios Ordoñez" w:date="2025-12-23T11:10:45.558Z" w:id="979472044">
        <w:r w:rsidRPr="669351CB" w:rsidR="6AED93C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581Z" w:id="988862821">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w:t>
        </w:r>
      </w:ins>
      <w:ins w:author="Hamilton Barrios Ordoñez" w:date="2025-12-23T11:11:12.573Z" w:id="1907673564">
        <w:r w:rsidRPr="669351CB" w:rsidR="6AED93C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583Z" w:id="1902969936">
              <w:rPr>
                <w:rFonts w:ascii="Arial" w:hAnsi="Arial" w:eastAsia="Arial" w:cs="Arial"/>
                <w:b w:val="0"/>
                <w:bCs w:val="0"/>
                <w:i w:val="0"/>
                <w:iCs w:val="0"/>
                <w:caps w:val="0"/>
                <w:smallCaps w:val="0"/>
                <w:noProof w:val="0"/>
                <w:color w:val="000000" w:themeColor="text1" w:themeTint="FF" w:themeShade="FF"/>
                <w:sz w:val="24"/>
                <w:szCs w:val="24"/>
                <w:lang w:val="es-ES"/>
              </w:rPr>
            </w:rPrChange>
          </w:rPr>
          <w:t>ga</w:t>
        </w:r>
      </w:ins>
      <w:ins w:author="Hamilton Barrios Ordoñez" w:date="2025-12-23T11:10:56.13Z" w:id="501224806">
        <w:r w:rsidRPr="669351CB" w:rsidR="6AED93C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588Z" w:id="2120564926">
              <w:rPr>
                <w:rFonts w:ascii="Arial" w:hAnsi="Arial" w:eastAsia="Arial" w:cs="Arial"/>
                <w:b w:val="0"/>
                <w:bCs w:val="0"/>
                <w:i w:val="0"/>
                <w:iCs w:val="0"/>
                <w:caps w:val="0"/>
                <w:smallCaps w:val="0"/>
                <w:noProof w:val="0"/>
                <w:color w:val="000000" w:themeColor="text1" w:themeTint="FF" w:themeShade="FF"/>
                <w:sz w:val="24"/>
                <w:szCs w:val="24"/>
                <w:lang w:val="es-ES"/>
              </w:rPr>
            </w:rPrChange>
          </w:rPr>
          <w:t>s</w:t>
        </w:r>
      </w:ins>
      <w:ins w:author="Hamilton Barrios Ordoñez" w:date="2025-12-23T11:11:59.307Z" w:id="590042515">
        <w:r w:rsidRPr="669351CB" w:rsidR="6AED93C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589Z" w:id="1154739599">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y aseo) el cual </w:t>
        </w:r>
      </w:ins>
      <w:ins w:author="Hamilton Barrios Ordoñez" w:date="2025-12-23T13:32:53.616Z" w:id="739030874">
        <w:r w:rsidRPr="669351CB" w:rsidR="4841CAE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591Z" w:id="777750061">
              <w:rPr>
                <w:rFonts w:ascii="Arial" w:hAnsi="Arial" w:eastAsia="Arial" w:cs="Arial"/>
                <w:b w:val="0"/>
                <w:bCs w:val="0"/>
                <w:i w:val="0"/>
                <w:iCs w:val="0"/>
                <w:caps w:val="0"/>
                <w:smallCaps w:val="0"/>
                <w:noProof w:val="0"/>
                <w:color w:val="000000" w:themeColor="text1" w:themeTint="FF" w:themeShade="FF"/>
                <w:sz w:val="24"/>
                <w:szCs w:val="24"/>
                <w:lang w:val="es-ES"/>
              </w:rPr>
            </w:rPrChange>
          </w:rPr>
          <w:t>ha sido</w:t>
        </w:r>
      </w:ins>
      <w:ins w:author="Hamilton Barrios Ordoñez" w:date="2025-12-23T11:11:59.307Z" w:id="402704660">
        <w:r w:rsidRPr="669351CB" w:rsidR="0A4840E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592Z" w:id="428465178">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contratado desde la Secretaría del Hábitat</w:t>
        </w:r>
      </w:ins>
      <w:ins w:author="Hamilton Barrios Ordoñez" w:date="2025-12-23T11:12:59.89Z" w:id="1327218593">
        <w:r w:rsidRPr="669351CB" w:rsidR="0A4840E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595Z" w:id="389065432">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w:t>
        </w:r>
      </w:ins>
      <w:ins w:author="Hamilton Barrios Ordoñez" w:date="2025-12-23T11:14:33.55Z" w:id="41480362">
        <w:r w:rsidRPr="669351CB" w:rsidR="034CF52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596Z" w:id="950398385">
              <w:rPr>
                <w:rFonts w:ascii="Arial" w:hAnsi="Arial" w:eastAsia="Arial" w:cs="Arial"/>
                <w:b w:val="0"/>
                <w:bCs w:val="0"/>
                <w:i w:val="0"/>
                <w:iCs w:val="0"/>
                <w:caps w:val="0"/>
                <w:smallCaps w:val="0"/>
                <w:noProof w:val="0"/>
                <w:color w:val="000000" w:themeColor="text1" w:themeTint="FF" w:themeShade="FF"/>
                <w:sz w:val="24"/>
                <w:szCs w:val="24"/>
                <w:lang w:val="es-ES"/>
              </w:rPr>
            </w:rPrChange>
          </w:rPr>
          <w:t>reiteradamente</w:t>
        </w:r>
      </w:ins>
      <w:ins w:author="Hamilton Barrios Ordoñez" w:date="2025-12-23T11:12:59.89Z" w:id="1727143993">
        <w:r w:rsidRPr="669351CB" w:rsidR="0A4840E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598Z" w:id="304175636">
              <w:rPr>
                <w:rFonts w:ascii="Arial" w:hAnsi="Arial" w:eastAsia="Arial" w:cs="Arial"/>
                <w:b w:val="0"/>
                <w:bCs w:val="0"/>
                <w:i w:val="0"/>
                <w:iCs w:val="0"/>
                <w:caps w:val="0"/>
                <w:smallCaps w:val="0"/>
                <w:noProof w:val="0"/>
                <w:color w:val="000000" w:themeColor="text1" w:themeTint="FF" w:themeShade="FF"/>
                <w:sz w:val="24"/>
                <w:szCs w:val="24"/>
                <w:lang w:val="es-ES"/>
              </w:rPr>
            </w:rPrChange>
          </w:rPr>
          <w:t>. Este equipo es multidisciplinar</w:t>
        </w:r>
      </w:ins>
      <w:ins w:author="Hamilton Barrios Ordoñez" w:date="2025-12-23T13:33:20.994Z" w:id="175869319">
        <w:r w:rsidRPr="669351CB" w:rsidR="07EC6D1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Z" w:id="1211400032">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y apoya transversalmente </w:t>
        </w:r>
        <w:r w:rsidRPr="669351CB" w:rsidR="07EC6D1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03Z" w:id="258213516">
              <w:rPr>
                <w:rFonts w:ascii="Arial" w:hAnsi="Arial" w:eastAsia="Arial" w:cs="Arial"/>
                <w:b w:val="0"/>
                <w:bCs w:val="0"/>
                <w:i w:val="0"/>
                <w:iCs w:val="0"/>
                <w:caps w:val="0"/>
                <w:smallCaps w:val="0"/>
                <w:noProof w:val="0"/>
                <w:color w:val="000000" w:themeColor="text1" w:themeTint="FF" w:themeShade="FF"/>
                <w:sz w:val="24"/>
                <w:szCs w:val="24"/>
                <w:lang w:val="es-ES"/>
              </w:rPr>
            </w:rPrChange>
          </w:rPr>
          <w:t>distinta</w:t>
        </w:r>
      </w:ins>
      <w:ins w:author="Hamilton Barrios Ordoñez" w:date="2025-12-23T14:13:38.302Z" w:id="662737952">
        <w:r w:rsidRPr="669351CB" w:rsidR="760A35A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s</w:t>
        </w:r>
      </w:ins>
      <w:ins w:author="Hamilton Barrios Ordoñez" w:date="2025-12-23T13:33:20.994Z" w:id="715659109">
        <w:r w:rsidRPr="669351CB" w:rsidR="07EC6D1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03Z" w:id="1715986547">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gestiones</w:t>
        </w:r>
        <w:r w:rsidRPr="669351CB" w:rsidR="07EC6D1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05Z" w:id="714554456">
              <w:rPr>
                <w:rFonts w:ascii="Arial" w:hAnsi="Arial" w:eastAsia="Arial" w:cs="Arial"/>
                <w:b w:val="0"/>
                <w:bCs w:val="0"/>
                <w:i w:val="0"/>
                <w:iCs w:val="0"/>
                <w:caps w:val="0"/>
                <w:smallCaps w:val="0"/>
                <w:noProof w:val="0"/>
                <w:color w:val="000000" w:themeColor="text1" w:themeTint="FF" w:themeShade="FF"/>
                <w:sz w:val="24"/>
                <w:szCs w:val="24"/>
                <w:lang w:val="es-ES"/>
              </w:rPr>
            </w:rPrChange>
          </w:rPr>
          <w:t>,</w:t>
        </w:r>
      </w:ins>
      <w:ins w:author="Hamilton Barrios Ordoñez" w:date="2025-12-23T11:12:59.89Z" w:id="1064385486">
        <w:r w:rsidRPr="669351CB" w:rsidR="0A4840E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08Z" w:id="68051772">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teniendo en cuenta las partic</w:t>
        </w:r>
        <w:r w:rsidRPr="669351CB" w:rsidR="2E8FB92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1Z" w:id="81579084">
              <w:rPr>
                <w:rFonts w:ascii="Arial" w:hAnsi="Arial" w:eastAsia="Arial" w:cs="Arial"/>
                <w:b w:val="0"/>
                <w:bCs w:val="0"/>
                <w:i w:val="0"/>
                <w:iCs w:val="0"/>
                <w:caps w:val="0"/>
                <w:smallCaps w:val="0"/>
                <w:noProof w:val="0"/>
                <w:color w:val="000000" w:themeColor="text1" w:themeTint="FF" w:themeShade="FF"/>
                <w:sz w:val="24"/>
                <w:szCs w:val="24"/>
                <w:lang w:val="es-ES"/>
              </w:rPr>
            </w:rPrChange>
          </w:rPr>
          <w:t>ularidades de las 5 herramientas plan</w:t>
        </w:r>
      </w:ins>
      <w:ins w:author="Hamilton Barrios Ordoñez" w:date="2025-12-23T11:13:52.811Z" w:id="1654712481">
        <w:r w:rsidRPr="669351CB" w:rsidR="2E8FB92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13Z" w:id="684600605">
              <w:rPr>
                <w:rFonts w:ascii="Arial" w:hAnsi="Arial" w:eastAsia="Arial" w:cs="Arial"/>
                <w:b w:val="0"/>
                <w:bCs w:val="0"/>
                <w:i w:val="0"/>
                <w:iCs w:val="0"/>
                <w:caps w:val="0"/>
                <w:smallCaps w:val="0"/>
                <w:noProof w:val="0"/>
                <w:color w:val="000000" w:themeColor="text1" w:themeTint="FF" w:themeShade="FF"/>
                <w:sz w:val="24"/>
                <w:szCs w:val="24"/>
                <w:lang w:val="es-ES"/>
              </w:rPr>
            </w:rPrChange>
          </w:rPr>
          <w:t>teadas en la Meta, que abarca proyectos de energía, aseo y</w:t>
        </w:r>
        <w:r w:rsidRPr="669351CB" w:rsidR="3648BFF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16Z" w:id="1368784527">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acueducto.</w:t>
        </w:r>
      </w:ins>
      <w:ins w:author="Hamilton Barrios Ordoñez" w:date="2025-12-23T11:14:53.632Z" w:id="1630646166">
        <w:r w:rsidRPr="669351CB" w:rsidR="64D7B70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19Z" w:id="1845146867">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Para e</w:t>
        </w:r>
      </w:ins>
      <w:ins w:author="Hamilton Barrios Ordoñez" w:date="2025-12-23T11:15:34.36Z" w:id="1169316721">
        <w:r w:rsidRPr="669351CB" w:rsidR="64D7B70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22Z" w:id="1381956683">
              <w:rPr>
                <w:rFonts w:ascii="Arial" w:hAnsi="Arial" w:eastAsia="Arial" w:cs="Arial"/>
                <w:b w:val="0"/>
                <w:bCs w:val="0"/>
                <w:i w:val="0"/>
                <w:iCs w:val="0"/>
                <w:caps w:val="0"/>
                <w:smallCaps w:val="0"/>
                <w:noProof w:val="0"/>
                <w:color w:val="000000" w:themeColor="text1" w:themeTint="FF" w:themeShade="FF"/>
                <w:sz w:val="24"/>
                <w:szCs w:val="24"/>
                <w:lang w:val="es-ES"/>
              </w:rPr>
            </w:rPrChange>
          </w:rPr>
          <w:t>l desarrollo de estos proyectos, participa un equipo base conformado por los siguientes perfiles:</w:t>
        </w:r>
      </w:ins>
    </w:p>
    <w:p w:rsidR="64D7B705" w:rsidP="669351CB" w:rsidRDefault="64D7B705" w14:paraId="0EB277AA" w14:textId="5EC79FD6">
      <w:pPr>
        <w:pStyle w:val="ListParagraph"/>
        <w:numPr>
          <w:ilvl w:val="0"/>
          <w:numId w:val="1"/>
        </w:numPr>
        <w:spacing w:before="240" w:beforeAutospacing="off" w:after="240" w:afterAutospacing="off" w:line="240" w:lineRule="auto"/>
        <w:rPr>
          <w:ins w:author="Hamilton Barrios Ordoñez" w:date="2025-12-23T11:15:38.055Z" w16du:dateUtc="2025-12-23T11:15:38.055Z" w:id="1632589269"/>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25Z" w:id="1021999264">
            <w:rPr>
              <w:ins w:author="Hamilton Barrios Ordoñez" w:date="2025-12-23T11:15:38.055Z" w16du:dateUtc="2025-12-23T11:15:38.055Z" w:id="200161160"/>
              <w:rFonts w:ascii="Arial" w:hAnsi="Arial" w:eastAsia="Arial" w:cs="Arial"/>
              <w:b w:val="0"/>
              <w:bCs w:val="0"/>
              <w:i w:val="0"/>
              <w:iCs w:val="0"/>
              <w:caps w:val="0"/>
              <w:smallCaps w:val="0"/>
              <w:noProof w:val="0"/>
              <w:color w:val="000000" w:themeColor="text1" w:themeTint="FF" w:themeShade="FF"/>
              <w:sz w:val="24"/>
              <w:szCs w:val="24"/>
              <w:lang w:val="es-ES"/>
            </w:rPr>
          </w:rPrChange>
        </w:rPr>
        <w:pPrChange w:author="Natalia Gutierrez Peñaloza" w:date="2025-12-23T16:38:44.385Z">
          <w:pPr>
            <w:spacing w:before="240" w:beforeAutospacing="off" w:after="240" w:afterAutospacing="off"/>
          </w:pPr>
        </w:pPrChange>
      </w:pPr>
      <w:ins w:author="Hamilton Barrios Ordoñez" w:date="2025-12-23T11:15:37.767Z" w:id="946133834">
        <w:r w:rsidRPr="669351CB" w:rsidR="64D7B70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24Z" w:id="1959866314">
              <w:rPr>
                <w:rFonts w:ascii="Arial" w:hAnsi="Arial" w:eastAsia="Arial" w:cs="Arial"/>
                <w:b w:val="0"/>
                <w:bCs w:val="0"/>
                <w:i w:val="0"/>
                <w:iCs w:val="0"/>
                <w:caps w:val="0"/>
                <w:smallCaps w:val="0"/>
                <w:noProof w:val="0"/>
                <w:color w:val="000000" w:themeColor="text1" w:themeTint="FF" w:themeShade="FF"/>
                <w:sz w:val="24"/>
                <w:szCs w:val="24"/>
                <w:lang w:val="es-ES"/>
              </w:rPr>
            </w:rPrChange>
          </w:rPr>
          <w:t>Abogados</w:t>
        </w:r>
      </w:ins>
    </w:p>
    <w:p w:rsidR="64D7B705" w:rsidP="669351CB" w:rsidRDefault="64D7B705" w14:paraId="2DF93B5E" w14:textId="65521A8D">
      <w:pPr>
        <w:pStyle w:val="ListParagraph"/>
        <w:numPr>
          <w:ilvl w:val="0"/>
          <w:numId w:val="1"/>
        </w:numPr>
        <w:spacing w:before="240" w:beforeAutospacing="off" w:after="240" w:afterAutospacing="off" w:line="240" w:lineRule="auto"/>
        <w:rPr>
          <w:ins w:author="Hamilton Barrios Ordoñez" w:date="2025-12-23T11:15:44.952Z" w16du:dateUtc="2025-12-23T11:15:44.952Z" w:id="789300314"/>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27Z" w:id="1169898529">
            <w:rPr>
              <w:ins w:author="Hamilton Barrios Ordoñez" w:date="2025-12-23T11:15:44.952Z" w16du:dateUtc="2025-12-23T11:15:44.952Z" w:id="670667759"/>
              <w:rFonts w:ascii="Arial" w:hAnsi="Arial" w:eastAsia="Arial" w:cs="Arial"/>
              <w:b w:val="0"/>
              <w:bCs w:val="0"/>
              <w:i w:val="0"/>
              <w:iCs w:val="0"/>
              <w:caps w:val="0"/>
              <w:smallCaps w:val="0"/>
              <w:noProof w:val="0"/>
              <w:color w:val="000000" w:themeColor="text1" w:themeTint="FF" w:themeShade="FF"/>
              <w:sz w:val="24"/>
              <w:szCs w:val="24"/>
              <w:lang w:val="es-ES"/>
            </w:rPr>
          </w:rPrChange>
        </w:rPr>
        <w:pPrChange w:author="Natalia Gutierrez Peñaloza" w:date="2025-12-23T16:38:44.386Z">
          <w:pPr>
            <w:spacing w:before="240" w:beforeAutospacing="off" w:after="240" w:afterAutospacing="off"/>
          </w:pPr>
        </w:pPrChange>
      </w:pPr>
      <w:ins w:author="Hamilton Barrios Ordoñez" w:date="2025-12-23T11:15:44.688Z" w:id="991095950">
        <w:r w:rsidRPr="669351CB" w:rsidR="64D7B70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26Z" w:id="260995242">
              <w:rPr>
                <w:rFonts w:ascii="Arial" w:hAnsi="Arial" w:eastAsia="Arial" w:cs="Arial"/>
                <w:b w:val="0"/>
                <w:bCs w:val="0"/>
                <w:i w:val="0"/>
                <w:iCs w:val="0"/>
                <w:caps w:val="0"/>
                <w:smallCaps w:val="0"/>
                <w:noProof w:val="0"/>
                <w:color w:val="000000" w:themeColor="text1" w:themeTint="FF" w:themeShade="FF"/>
                <w:sz w:val="24"/>
                <w:szCs w:val="24"/>
                <w:lang w:val="es-ES"/>
              </w:rPr>
            </w:rPrChange>
          </w:rPr>
          <w:t>Ingenieros Civiles</w:t>
        </w:r>
      </w:ins>
    </w:p>
    <w:p w:rsidR="64D7B705" w:rsidP="669351CB" w:rsidRDefault="64D7B705" w14:paraId="0053493A" w14:textId="72F16BE7">
      <w:pPr>
        <w:pStyle w:val="ListParagraph"/>
        <w:numPr>
          <w:ilvl w:val="0"/>
          <w:numId w:val="1"/>
        </w:numPr>
        <w:spacing w:before="240" w:beforeAutospacing="off" w:after="240" w:afterAutospacing="off" w:line="240" w:lineRule="auto"/>
        <w:rPr>
          <w:ins w:author="Hamilton Barrios Ordoñez" w:date="2025-12-23T11:15:49.756Z" w16du:dateUtc="2025-12-23T11:15:49.756Z" w:id="642635507"/>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29Z" w:id="2129331613">
            <w:rPr>
              <w:ins w:author="Hamilton Barrios Ordoñez" w:date="2025-12-23T11:15:49.756Z" w16du:dateUtc="2025-12-23T11:15:49.756Z" w:id="1976373915"/>
              <w:rFonts w:ascii="Arial" w:hAnsi="Arial" w:eastAsia="Arial" w:cs="Arial"/>
              <w:b w:val="0"/>
              <w:bCs w:val="0"/>
              <w:i w:val="0"/>
              <w:iCs w:val="0"/>
              <w:caps w:val="0"/>
              <w:smallCaps w:val="0"/>
              <w:noProof w:val="0"/>
              <w:color w:val="000000" w:themeColor="text1" w:themeTint="FF" w:themeShade="FF"/>
              <w:sz w:val="24"/>
              <w:szCs w:val="24"/>
              <w:lang w:val="es-ES"/>
            </w:rPr>
          </w:rPrChange>
        </w:rPr>
        <w:pPrChange w:author="Natalia Gutierrez Peñaloza" w:date="2025-12-23T16:38:44.386Z">
          <w:pPr>
            <w:spacing w:before="240" w:beforeAutospacing="off" w:after="240" w:afterAutospacing="off"/>
          </w:pPr>
        </w:pPrChange>
      </w:pPr>
      <w:ins w:author="Hamilton Barrios Ordoñez" w:date="2025-12-23T11:15:49.581Z" w:id="1040156358">
        <w:r w:rsidRPr="669351CB" w:rsidR="64D7B70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28Z" w:id="641057294">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Ingenieros </w:t>
        </w:r>
        <w:r w:rsidRPr="669351CB" w:rsidR="64D7B70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28Z" w:id="592484555">
              <w:rPr>
                <w:rFonts w:ascii="Arial" w:hAnsi="Arial" w:eastAsia="Arial" w:cs="Arial"/>
                <w:b w:val="0"/>
                <w:bCs w:val="0"/>
                <w:i w:val="0"/>
                <w:iCs w:val="0"/>
                <w:caps w:val="0"/>
                <w:smallCaps w:val="0"/>
                <w:noProof w:val="0"/>
                <w:color w:val="000000" w:themeColor="text1" w:themeTint="FF" w:themeShade="FF"/>
                <w:sz w:val="24"/>
                <w:szCs w:val="24"/>
                <w:lang w:val="es-ES"/>
              </w:rPr>
            </w:rPrChange>
          </w:rPr>
          <w:t>sanitarios</w:t>
        </w:r>
      </w:ins>
    </w:p>
    <w:p w:rsidR="64D7B705" w:rsidP="669351CB" w:rsidRDefault="64D7B705" w14:paraId="41351BB0" w14:textId="4BC8545C">
      <w:pPr>
        <w:pStyle w:val="ListParagraph"/>
        <w:numPr>
          <w:ilvl w:val="0"/>
          <w:numId w:val="1"/>
        </w:numPr>
        <w:spacing w:before="240" w:beforeAutospacing="off" w:after="240" w:afterAutospacing="off" w:line="240" w:lineRule="auto"/>
        <w:rPr>
          <w:ins w:author="Hamilton Barrios Ordoñez" w:date="2025-12-23T11:15:54.708Z" w16du:dateUtc="2025-12-23T11:15:54.708Z" w:id="17261906"/>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31Z" w:id="1307429851">
            <w:rPr>
              <w:ins w:author="Hamilton Barrios Ordoñez" w:date="2025-12-23T11:15:54.708Z" w16du:dateUtc="2025-12-23T11:15:54.708Z" w:id="70515176"/>
              <w:rFonts w:ascii="Arial" w:hAnsi="Arial" w:eastAsia="Arial" w:cs="Arial"/>
              <w:b w:val="0"/>
              <w:bCs w:val="0"/>
              <w:i w:val="0"/>
              <w:iCs w:val="0"/>
              <w:caps w:val="0"/>
              <w:smallCaps w:val="0"/>
              <w:noProof w:val="0"/>
              <w:color w:val="000000" w:themeColor="text1" w:themeTint="FF" w:themeShade="FF"/>
              <w:sz w:val="24"/>
              <w:szCs w:val="24"/>
              <w:lang w:val="es-ES"/>
            </w:rPr>
          </w:rPrChange>
        </w:rPr>
        <w:pPrChange w:author="Natalia Gutierrez Peñaloza" w:date="2025-12-23T16:38:44.387Z">
          <w:pPr>
            <w:spacing w:before="240" w:beforeAutospacing="off" w:after="240" w:afterAutospacing="off"/>
          </w:pPr>
        </w:pPrChange>
      </w:pPr>
      <w:ins w:author="Hamilton Barrios Ordoñez" w:date="2025-12-23T11:15:54.453Z" w:id="1326273029">
        <w:r w:rsidRPr="669351CB" w:rsidR="64D7B70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3Z" w:id="1895907103">
              <w:rPr>
                <w:rFonts w:ascii="Arial" w:hAnsi="Arial" w:eastAsia="Arial" w:cs="Arial"/>
                <w:b w:val="0"/>
                <w:bCs w:val="0"/>
                <w:i w:val="0"/>
                <w:iCs w:val="0"/>
                <w:caps w:val="0"/>
                <w:smallCaps w:val="0"/>
                <w:noProof w:val="0"/>
                <w:color w:val="000000" w:themeColor="text1" w:themeTint="FF" w:themeShade="FF"/>
                <w:sz w:val="24"/>
                <w:szCs w:val="24"/>
                <w:lang w:val="es-ES"/>
              </w:rPr>
            </w:rPrChange>
          </w:rPr>
          <w:t>Ingenieros ambientales</w:t>
        </w:r>
      </w:ins>
    </w:p>
    <w:p w:rsidR="64D7B705" w:rsidP="669351CB" w:rsidRDefault="64D7B705" w14:paraId="35063A1C" w14:textId="057226D8">
      <w:pPr>
        <w:pStyle w:val="ListParagraph"/>
        <w:numPr>
          <w:ilvl w:val="0"/>
          <w:numId w:val="1"/>
        </w:numPr>
        <w:spacing w:before="240" w:beforeAutospacing="off" w:after="240" w:afterAutospacing="off" w:line="240" w:lineRule="auto"/>
        <w:rPr>
          <w:ins w:author="Hamilton Barrios Ordoñez" w:date="2025-12-23T11:15:59.78Z" w16du:dateUtc="2025-12-23T11:15:59.78Z" w:id="821468862"/>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33Z" w:id="1223004524">
            <w:rPr>
              <w:ins w:author="Hamilton Barrios Ordoñez" w:date="2025-12-23T11:15:59.78Z" w16du:dateUtc="2025-12-23T11:15:59.78Z" w:id="1319114217"/>
              <w:rFonts w:ascii="Arial" w:hAnsi="Arial" w:eastAsia="Arial" w:cs="Arial"/>
              <w:b w:val="0"/>
              <w:bCs w:val="0"/>
              <w:i w:val="0"/>
              <w:iCs w:val="0"/>
              <w:caps w:val="0"/>
              <w:smallCaps w:val="0"/>
              <w:noProof w:val="0"/>
              <w:color w:val="000000" w:themeColor="text1" w:themeTint="FF" w:themeShade="FF"/>
              <w:sz w:val="24"/>
              <w:szCs w:val="24"/>
              <w:lang w:val="es-ES"/>
            </w:rPr>
          </w:rPrChange>
        </w:rPr>
        <w:pPrChange w:author="Natalia Gutierrez Peñaloza" w:date="2025-12-23T16:38:44.387Z">
          <w:pPr>
            <w:spacing w:before="240" w:beforeAutospacing="off" w:after="240" w:afterAutospacing="off"/>
          </w:pPr>
        </w:pPrChange>
      </w:pPr>
      <w:ins w:author="Hamilton Barrios Ordoñez" w:date="2025-12-23T11:15:59.592Z" w:id="327735715">
        <w:r w:rsidRPr="669351CB" w:rsidR="64D7B70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32Z" w:id="129334301">
              <w:rPr>
                <w:rFonts w:ascii="Arial" w:hAnsi="Arial" w:eastAsia="Arial" w:cs="Arial"/>
                <w:b w:val="0"/>
                <w:bCs w:val="0"/>
                <w:i w:val="0"/>
                <w:iCs w:val="0"/>
                <w:caps w:val="0"/>
                <w:smallCaps w:val="0"/>
                <w:noProof w:val="0"/>
                <w:color w:val="000000" w:themeColor="text1" w:themeTint="FF" w:themeShade="FF"/>
                <w:sz w:val="24"/>
                <w:szCs w:val="24"/>
                <w:lang w:val="es-ES"/>
              </w:rPr>
            </w:rPrChange>
          </w:rPr>
          <w:t>Ingenieros catastrales</w:t>
        </w:r>
      </w:ins>
    </w:p>
    <w:p w:rsidR="64D7B705" w:rsidP="669351CB" w:rsidRDefault="64D7B705" w14:paraId="1F68F1D3" w14:textId="2D0E24E3">
      <w:pPr>
        <w:pStyle w:val="ListParagraph"/>
        <w:numPr>
          <w:ilvl w:val="0"/>
          <w:numId w:val="1"/>
        </w:numPr>
        <w:spacing w:before="240" w:beforeAutospacing="off" w:after="240" w:afterAutospacing="off" w:line="240" w:lineRule="auto"/>
        <w:rPr>
          <w:ins w:author="Hamilton Barrios Ordoñez" w:date="2025-12-23T11:16:02.941Z" w16du:dateUtc="2025-12-23T11:16:02.941Z" w:id="1829229640"/>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36Z" w:id="559311561">
            <w:rPr>
              <w:ins w:author="Hamilton Barrios Ordoñez" w:date="2025-12-23T11:16:02.941Z" w16du:dateUtc="2025-12-23T11:16:02.941Z" w:id="3217490"/>
              <w:rFonts w:ascii="Arial" w:hAnsi="Arial" w:eastAsia="Arial" w:cs="Arial"/>
              <w:b w:val="0"/>
              <w:bCs w:val="0"/>
              <w:i w:val="0"/>
              <w:iCs w:val="0"/>
              <w:caps w:val="0"/>
              <w:smallCaps w:val="0"/>
              <w:noProof w:val="0"/>
              <w:color w:val="000000" w:themeColor="text1" w:themeTint="FF" w:themeShade="FF"/>
              <w:sz w:val="24"/>
              <w:szCs w:val="24"/>
              <w:lang w:val="es-ES"/>
            </w:rPr>
          </w:rPrChange>
        </w:rPr>
        <w:pPrChange w:author="Natalia Gutierrez Peñaloza" w:date="2025-12-23T16:38:44.387Z">
          <w:pPr>
            <w:spacing w:before="240" w:beforeAutospacing="off" w:after="240" w:afterAutospacing="off"/>
          </w:pPr>
        </w:pPrChange>
      </w:pPr>
      <w:ins w:author="Hamilton Barrios Ordoñez" w:date="2025-12-23T11:16:01.665Z" w:id="1675205810">
        <w:r w:rsidRPr="669351CB" w:rsidR="64D7B70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35Z" w:id="1407426359">
              <w:rPr>
                <w:rFonts w:ascii="Arial" w:hAnsi="Arial" w:eastAsia="Arial" w:cs="Arial"/>
                <w:b w:val="0"/>
                <w:bCs w:val="0"/>
                <w:i w:val="0"/>
                <w:iCs w:val="0"/>
                <w:caps w:val="0"/>
                <w:smallCaps w:val="0"/>
                <w:noProof w:val="0"/>
                <w:color w:val="000000" w:themeColor="text1" w:themeTint="FF" w:themeShade="FF"/>
                <w:sz w:val="24"/>
                <w:szCs w:val="24"/>
                <w:lang w:val="es-ES"/>
              </w:rPr>
            </w:rPrChange>
          </w:rPr>
          <w:t>Arquitecto</w:t>
        </w:r>
      </w:ins>
    </w:p>
    <w:p w:rsidR="64D7B705" w:rsidP="669351CB" w:rsidRDefault="64D7B705" w14:paraId="139A1BAF" w14:textId="2764A948">
      <w:pPr>
        <w:pStyle w:val="ListParagraph"/>
        <w:numPr>
          <w:ilvl w:val="0"/>
          <w:numId w:val="1"/>
        </w:numPr>
        <w:spacing w:before="240" w:beforeAutospacing="off" w:after="240" w:afterAutospacing="off" w:line="240" w:lineRule="auto"/>
        <w:rPr>
          <w:ins w:author="Hamilton Barrios Ordoñez" w:date="2025-12-23T11:17:20.515Z" w16du:dateUtc="2025-12-23T11:17:20.515Z" w:id="1769681454"/>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38Z" w:id="1517629138">
            <w:rPr>
              <w:ins w:author="Hamilton Barrios Ordoñez" w:date="2025-12-23T11:17:20.515Z" w16du:dateUtc="2025-12-23T11:17:20.515Z" w:id="1633972984"/>
              <w:rFonts w:ascii="Arial" w:hAnsi="Arial" w:eastAsia="Arial" w:cs="Arial"/>
              <w:b w:val="0"/>
              <w:bCs w:val="0"/>
              <w:i w:val="0"/>
              <w:iCs w:val="0"/>
              <w:caps w:val="0"/>
              <w:smallCaps w:val="0"/>
              <w:noProof w:val="0"/>
              <w:color w:val="000000" w:themeColor="text1" w:themeTint="FF" w:themeShade="FF"/>
              <w:sz w:val="24"/>
              <w:szCs w:val="24"/>
              <w:lang w:val="es-ES"/>
            </w:rPr>
          </w:rPrChange>
        </w:rPr>
        <w:pPrChange w:author="Natalia Gutierrez Peñaloza" w:date="2025-12-23T16:38:44.388Z">
          <w:pPr>
            <w:spacing w:before="240" w:beforeAutospacing="off" w:after="240" w:afterAutospacing="off"/>
          </w:pPr>
        </w:pPrChange>
      </w:pPr>
      <w:ins w:author="Hamilton Barrios Ordoñez" w:date="2025-12-23T11:16:17.583Z" w:id="188592269">
        <w:r w:rsidRPr="669351CB" w:rsidR="64D7B70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37Z" w:id="1261029109">
              <w:rPr>
                <w:rFonts w:ascii="Arial" w:hAnsi="Arial" w:eastAsia="Arial" w:cs="Arial"/>
                <w:b w:val="0"/>
                <w:bCs w:val="0"/>
                <w:i w:val="0"/>
                <w:iCs w:val="0"/>
                <w:caps w:val="0"/>
                <w:smallCaps w:val="0"/>
                <w:noProof w:val="0"/>
                <w:color w:val="000000" w:themeColor="text1" w:themeTint="FF" w:themeShade="FF"/>
                <w:sz w:val="24"/>
                <w:szCs w:val="24"/>
                <w:lang w:val="es-ES"/>
              </w:rPr>
            </w:rPrChange>
          </w:rPr>
          <w:t>Ingeniero agr</w:t>
        </w:r>
      </w:ins>
      <w:ins w:author="Hamilton Barrios Ordoñez" w:date="2025-12-23T14:17:36.662Z" w:id="630557772">
        <w:r w:rsidRPr="669351CB" w:rsidR="0A68E27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ícola</w:t>
        </w:r>
      </w:ins>
    </w:p>
    <w:p w:rsidR="582EB110" w:rsidP="669351CB" w:rsidRDefault="582EB110" w14:paraId="7DB7A924" w14:textId="62864631">
      <w:pPr>
        <w:pStyle w:val="ListParagraph"/>
        <w:numPr>
          <w:ilvl w:val="0"/>
          <w:numId w:val="1"/>
        </w:numPr>
        <w:spacing w:before="240" w:beforeAutospacing="off" w:after="240" w:afterAutospacing="off" w:line="240" w:lineRule="auto"/>
        <w:rPr>
          <w:ins w:author="Hamilton Barrios Ordoñez" w:date="2025-12-23T14:17:28.175Z" w16du:dateUtc="2025-12-23T14:17:28.175Z" w:id="1053246413"/>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Change w:author="Natalia Gutierrez Peñaloza" w:date="2025-12-23T16:38:44.388Z">
          <w:pPr>
            <w:spacing w:before="240" w:beforeAutospacing="off" w:after="240" w:afterAutospacing="off"/>
          </w:pPr>
        </w:pPrChange>
      </w:pPr>
      <w:ins w:author="Hamilton Barrios Ordoñez" w:date="2025-12-23T11:17:24.366Z" w:id="4881643">
        <w:r w:rsidRPr="669351CB" w:rsidR="582EB11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39Z" w:id="2143455970">
              <w:rPr>
                <w:rFonts w:ascii="Arial" w:hAnsi="Arial" w:eastAsia="Arial" w:cs="Arial"/>
                <w:b w:val="0"/>
                <w:bCs w:val="0"/>
                <w:i w:val="0"/>
                <w:iCs w:val="0"/>
                <w:caps w:val="0"/>
                <w:smallCaps w:val="0"/>
                <w:noProof w:val="0"/>
                <w:color w:val="000000" w:themeColor="text1" w:themeTint="FF" w:themeShade="FF"/>
                <w:sz w:val="24"/>
                <w:szCs w:val="24"/>
                <w:lang w:val="es-ES"/>
              </w:rPr>
            </w:rPrChange>
          </w:rPr>
          <w:t>Ingeniero electricista</w:t>
        </w:r>
      </w:ins>
    </w:p>
    <w:p w:rsidR="009CCE4C" w:rsidP="669351CB" w:rsidRDefault="009CCE4C" w14:paraId="6CDBE584" w14:textId="5523D8C2">
      <w:pPr>
        <w:pStyle w:val="ListParagraph"/>
        <w:numPr>
          <w:ilvl w:val="0"/>
          <w:numId w:val="1"/>
        </w:numPr>
        <w:spacing w:before="240" w:beforeAutospacing="off" w:after="240" w:afterAutospacing="off" w:line="240" w:lineRule="auto"/>
        <w:rPr>
          <w:ins w:author="Hamilton Barrios Ordoñez" w:date="2025-12-23T11:16:18.056Z" w16du:dateUtc="2025-12-23T11:16:18.056Z" w:id="1502474217"/>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4Z" w:id="1148476418">
            <w:rPr>
              <w:ins w:author="Hamilton Barrios Ordoñez" w:date="2025-12-23T11:16:18.056Z" w16du:dateUtc="2025-12-23T11:16:18.056Z" w:id="1817686636"/>
              <w:rFonts w:ascii="Arial" w:hAnsi="Arial" w:eastAsia="Arial" w:cs="Arial"/>
              <w:b w:val="0"/>
              <w:bCs w:val="0"/>
              <w:i w:val="0"/>
              <w:iCs w:val="0"/>
              <w:caps w:val="0"/>
              <w:smallCaps w:val="0"/>
              <w:noProof w:val="0"/>
              <w:color w:val="000000" w:themeColor="text1" w:themeTint="FF" w:themeShade="FF"/>
              <w:sz w:val="24"/>
              <w:szCs w:val="24"/>
              <w:lang w:val="es-ES"/>
            </w:rPr>
          </w:rPrChange>
        </w:rPr>
        <w:pPrChange w:author="Natalia Gutierrez Peñaloza" w:date="2025-12-23T16:38:44.388Z">
          <w:pPr/>
        </w:pPrChange>
      </w:pPr>
      <w:ins w:author="Hamilton Barrios Ordoñez" w:date="2025-12-23T14:17:30.933Z" w:id="2116476281">
        <w:r w:rsidRPr="669351CB" w:rsidR="009CCE4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Economista</w:t>
        </w:r>
      </w:ins>
    </w:p>
    <w:p w:rsidR="669351CB" w:rsidP="669351CB" w:rsidRDefault="669351CB" w14:paraId="400E878F" w14:textId="5A40315D">
      <w:pPr>
        <w:spacing w:before="240" w:beforeAutospacing="off" w:after="240" w:afterAutospacing="off" w:line="240"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41Z" w:id="1962176143">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88Z">
          <w:pPr>
            <w:spacing w:before="240" w:beforeAutospacing="off" w:after="240" w:afterAutospacing="off"/>
          </w:pPr>
        </w:pPrChange>
      </w:pPr>
    </w:p>
    <w:p xmlns:wp14="http://schemas.microsoft.com/office/word/2010/wordml" w:rsidP="669351CB" wp14:paraId="17D943E7" wp14:textId="134BE702">
      <w:pPr>
        <w:spacing w:before="0" w:beforeAutospacing="off" w:after="0" w:afterAutospacing="off" w:line="240" w:lineRule="auto"/>
        <w:ind w:left="708"/>
        <w:rPr>
          <w:ins w:author="Hamilton Barrios Ordoñez" w:date="2025-12-23T10:36:36.605Z" w16du:dateUtc="2025-12-23T10:36:36.605Z" w:id="1532782104"/>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644Z" w:id="162532006">
            <w:rPr>
              <w:ins w:author="Hamilton Barrios Ordoñez" w:date="2025-12-23T10:36:36.605Z" w16du:dateUtc="2025-12-23T10:36:36.605Z" w:id="1227182833"/>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88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643Z" w:id="1263486130">
            <w:rPr>
              <w:rFonts w:ascii="Arial" w:hAnsi="Arial" w:eastAsia="Arial" w:cs="Arial"/>
              <w:b w:val="0"/>
              <w:bCs w:val="0"/>
              <w:i w:val="1"/>
              <w:iCs w:val="1"/>
              <w:caps w:val="0"/>
              <w:smallCaps w:val="0"/>
              <w:noProof w:val="0"/>
              <w:color w:val="000000" w:themeColor="text1" w:themeTint="FF" w:themeShade="FF"/>
              <w:sz w:val="24"/>
              <w:szCs w:val="24"/>
              <w:lang w:val="es-ES"/>
            </w:rPr>
          </w:rPrChange>
        </w:rPr>
        <w:t>1.2. Señale si se utilizará personal de planta, contratistas por prestación de servicios o ambas modalidades.</w:t>
      </w:r>
    </w:p>
    <w:p w:rsidR="7C7C282F" w:rsidP="669351CB" w:rsidRDefault="7C7C282F" w14:paraId="7FB9C846" w14:textId="4E07F789">
      <w:pPr>
        <w:pStyle w:val="Normal"/>
        <w:spacing w:before="0" w:beforeAutospacing="off" w:after="0" w:afterAutospacing="off" w:line="240" w:lineRule="auto"/>
        <w:ind w:left="708"/>
        <w:rPr>
          <w:ins w:author="Hamilton Barrios Ordoñez" w:date="2025-12-23T10:36:38.484Z" w16du:dateUtc="2025-12-23T10:36:38.484Z" w:id="1586864953"/>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46Z" w:id="1487892687">
            <w:rPr>
              <w:ins w:author="Hamilton Barrios Ordoñez" w:date="2025-12-23T10:36:38.484Z" w16du:dateUtc="2025-12-23T10:36:38.484Z" w:id="1208025002"/>
              <w:rFonts w:ascii="Arial" w:hAnsi="Arial" w:eastAsia="Arial" w:cs="Arial"/>
              <w:b w:val="0"/>
              <w:bCs w:val="0"/>
              <w:i w:val="0"/>
              <w:iCs w:val="0"/>
              <w:caps w:val="0"/>
              <w:smallCaps w:val="0"/>
              <w:noProof w:val="0"/>
              <w:color w:val="000000" w:themeColor="text1" w:themeTint="FF" w:themeShade="FF"/>
              <w:sz w:val="24"/>
              <w:szCs w:val="24"/>
              <w:lang w:val="es-ES"/>
            </w:rPr>
          </w:rPrChange>
        </w:rPr>
        <w:pPrChange w:author="Natalia Gutierrez Peñaloza" w:date="2025-12-23T16:38:44.388Z">
          <w:pPr>
            <w:pStyle w:val="Normal"/>
            <w:spacing w:before="240" w:beforeAutospacing="off" w:after="240" w:afterAutospacing="off"/>
          </w:pPr>
        </w:pPrChange>
      </w:pPr>
      <w:ins w:author="Hamilton Barrios Ordoñez" w:date="2025-12-23T10:36:37.896Z" w:id="527076780">
        <w:r w:rsidRPr="669351CB" w:rsidR="7C7C282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45Z" w:id="1654093026">
              <w:rPr>
                <w:rFonts w:ascii="Arial" w:hAnsi="Arial" w:eastAsia="Arial" w:cs="Arial"/>
                <w:b w:val="0"/>
                <w:bCs w:val="0"/>
                <w:i w:val="0"/>
                <w:iCs w:val="0"/>
                <w:caps w:val="0"/>
                <w:smallCaps w:val="0"/>
                <w:noProof w:val="0"/>
                <w:color w:val="000000" w:themeColor="text1" w:themeTint="FF" w:themeShade="FF"/>
                <w:sz w:val="24"/>
                <w:szCs w:val="24"/>
                <w:lang w:val="es-ES"/>
              </w:rPr>
            </w:rPrChange>
          </w:rPr>
          <w:t>RESPUESTA:</w:t>
        </w:r>
      </w:ins>
    </w:p>
    <w:p w:rsidR="7C7C282F" w:rsidP="669351CB" w:rsidRDefault="7C7C282F" w14:paraId="70CC9D17" w14:textId="55E3B1D2">
      <w:pPr>
        <w:pStyle w:val="Normal"/>
        <w:spacing w:before="0" w:beforeAutospacing="off" w:after="0" w:afterAutospacing="off" w:line="240" w:lineRule="auto"/>
        <w:ind w:left="70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48Z" w:id="2122841663">
            <w:rPr>
              <w:rFonts w:ascii="Arial" w:hAnsi="Arial" w:eastAsia="Arial" w:cs="Arial"/>
              <w:b w:val="0"/>
              <w:bCs w:val="0"/>
              <w:i w:val="0"/>
              <w:iCs w:val="0"/>
              <w:caps w:val="0"/>
              <w:smallCaps w:val="0"/>
              <w:noProof w:val="0"/>
              <w:color w:val="000000" w:themeColor="text1" w:themeTint="FF" w:themeShade="FF"/>
              <w:sz w:val="24"/>
              <w:szCs w:val="24"/>
              <w:lang w:val="es-ES"/>
            </w:rPr>
          </w:rPrChange>
        </w:rPr>
        <w:pPrChange w:author="Natalia Gutierrez Peñaloza" w:date="2025-12-23T16:38:44.389Z">
          <w:pPr>
            <w:pStyle w:val="Normal"/>
            <w:spacing w:before="240" w:beforeAutospacing="off" w:after="240" w:afterAutospacing="off"/>
          </w:pPr>
        </w:pPrChange>
      </w:pPr>
      <w:ins w:author="Hamilton Barrios Ordoñez" w:date="2025-12-23T10:37:22.558Z" w:id="517605577">
        <w:r w:rsidRPr="669351CB" w:rsidR="7C7C282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47Z" w:id="1009585378">
              <w:rPr>
                <w:rFonts w:ascii="Arial" w:hAnsi="Arial" w:eastAsia="Arial" w:cs="Arial"/>
                <w:b w:val="0"/>
                <w:bCs w:val="0"/>
                <w:i w:val="0"/>
                <w:iCs w:val="0"/>
                <w:caps w:val="0"/>
                <w:smallCaps w:val="0"/>
                <w:noProof w:val="0"/>
                <w:color w:val="000000" w:themeColor="text1" w:themeTint="FF" w:themeShade="FF"/>
                <w:sz w:val="24"/>
                <w:szCs w:val="24"/>
                <w:lang w:val="es-ES"/>
              </w:rPr>
            </w:rPrChange>
          </w:rPr>
          <w:t>Los desarrolladores de los proyectos son principalmente contratistas.</w:t>
        </w:r>
      </w:ins>
    </w:p>
    <w:p xmlns:wp14="http://schemas.microsoft.com/office/word/2010/wordml" w:rsidP="669351CB" wp14:paraId="16E0B64C" wp14:textId="6F1F8A65">
      <w:pPr>
        <w:spacing w:before="0" w:beforeAutospacing="off" w:after="0" w:afterAutospacing="off" w:line="240" w:lineRule="auto"/>
        <w:ind w:left="708"/>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65Z" w:id="1082331039">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89Z">
          <w:pPr>
            <w:spacing w:before="240" w:beforeAutospacing="off" w:after="240" w:afterAutospacing="off"/>
          </w:pPr>
        </w:pPrChange>
      </w:pPr>
      <w:commentRangeStart w:id="1734017153"/>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649Z" w:id="159905219">
            <w:rPr>
              <w:rFonts w:ascii="Arial" w:hAnsi="Arial" w:eastAsia="Arial" w:cs="Arial"/>
              <w:b w:val="0"/>
              <w:bCs w:val="0"/>
              <w:i w:val="1"/>
              <w:iCs w:val="1"/>
              <w:caps w:val="0"/>
              <w:smallCaps w:val="0"/>
              <w:noProof w:val="0"/>
              <w:color w:val="000000" w:themeColor="text1" w:themeTint="FF" w:themeShade="FF"/>
              <w:sz w:val="24"/>
              <w:szCs w:val="24"/>
              <w:lang w:val="es-ES"/>
            </w:rPr>
          </w:rPrChange>
        </w:rPr>
        <w:t>1.3. En caso de requerirse contratación, detalle:</w:t>
      </w:r>
    </w:p>
    <w:p xmlns:wp14="http://schemas.microsoft.com/office/word/2010/wordml" w:rsidP="669351CB" wp14:paraId="387DE378" wp14:textId="6C61BFE2">
      <w:pPr>
        <w:spacing w:before="0" w:beforeAutospacing="off" w:after="0" w:afterAutospacing="off" w:line="240" w:lineRule="auto"/>
        <w:ind w:left="708"/>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654Z" w:id="1478685013">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89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652Z" w:id="1636392050">
            <w:rPr>
              <w:rFonts w:ascii="Arial" w:hAnsi="Arial" w:eastAsia="Arial" w:cs="Arial"/>
              <w:b w:val="0"/>
              <w:bCs w:val="0"/>
              <w:i w:val="1"/>
              <w:iCs w:val="1"/>
              <w:caps w:val="0"/>
              <w:smallCaps w:val="0"/>
              <w:noProof w:val="0"/>
              <w:color w:val="000000" w:themeColor="text1" w:themeTint="FF" w:themeShade="FF"/>
              <w:sz w:val="24"/>
              <w:szCs w:val="24"/>
              <w:lang w:val="es-ES"/>
            </w:rPr>
          </w:rPrChange>
        </w:rPr>
        <w:t>● Tipo de contrato (OPS, apoyo a la gestión, servicios profesionales, suministro, interventoría, etc.)</w:t>
      </w:r>
    </w:p>
    <w:p xmlns:wp14="http://schemas.microsoft.com/office/word/2010/wordml" w:rsidP="669351CB" wp14:paraId="7E04FAEC" wp14:textId="27F05A19">
      <w:pPr>
        <w:spacing w:before="0" w:beforeAutospacing="off" w:after="0" w:afterAutospacing="off" w:line="240" w:lineRule="auto"/>
        <w:ind w:left="708"/>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656Z" w:id="1793887144">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89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655Z" w:id="333681034">
            <w:rPr>
              <w:rFonts w:ascii="Arial" w:hAnsi="Arial" w:eastAsia="Arial" w:cs="Arial"/>
              <w:b w:val="0"/>
              <w:bCs w:val="0"/>
              <w:i w:val="1"/>
              <w:iCs w:val="1"/>
              <w:caps w:val="0"/>
              <w:smallCaps w:val="0"/>
              <w:noProof w:val="0"/>
              <w:color w:val="000000" w:themeColor="text1" w:themeTint="FF" w:themeShade="FF"/>
              <w:sz w:val="24"/>
              <w:szCs w:val="24"/>
              <w:lang w:val="es-ES"/>
            </w:rPr>
          </w:rPrChange>
        </w:rPr>
        <w:t>● Número de contratos proyectados</w:t>
      </w:r>
    </w:p>
    <w:p xmlns:wp14="http://schemas.microsoft.com/office/word/2010/wordml" w:rsidP="669351CB" wp14:paraId="1A3815BF" wp14:textId="0E243D35">
      <w:pPr>
        <w:spacing w:before="0" w:beforeAutospacing="off" w:after="0" w:afterAutospacing="off" w:line="240" w:lineRule="auto"/>
        <w:ind w:left="708"/>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658Z" w:id="1432804405">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89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657Z" w:id="1599832511">
            <w:rPr>
              <w:rFonts w:ascii="Arial" w:hAnsi="Arial" w:eastAsia="Arial" w:cs="Arial"/>
              <w:b w:val="0"/>
              <w:bCs w:val="0"/>
              <w:i w:val="1"/>
              <w:iCs w:val="1"/>
              <w:caps w:val="0"/>
              <w:smallCaps w:val="0"/>
              <w:noProof w:val="0"/>
              <w:color w:val="000000" w:themeColor="text1" w:themeTint="FF" w:themeShade="FF"/>
              <w:sz w:val="24"/>
              <w:szCs w:val="24"/>
              <w:lang w:val="es-ES"/>
            </w:rPr>
          </w:rPrChange>
        </w:rPr>
        <w:t>● Valor mensual y total estimado de cada contrato</w:t>
      </w:r>
    </w:p>
    <w:p xmlns:wp14="http://schemas.microsoft.com/office/word/2010/wordml" w:rsidP="669351CB" wp14:paraId="075409E7" wp14:textId="75DD8A58">
      <w:pPr>
        <w:spacing w:before="0" w:beforeAutospacing="off" w:after="0" w:afterAutospacing="off" w:line="240" w:lineRule="auto"/>
        <w:ind w:left="708"/>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66Z" w:id="346632422">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89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659Z" w:id="1549192263">
            <w:rPr>
              <w:rFonts w:ascii="Arial" w:hAnsi="Arial" w:eastAsia="Arial" w:cs="Arial"/>
              <w:b w:val="0"/>
              <w:bCs w:val="0"/>
              <w:i w:val="1"/>
              <w:iCs w:val="1"/>
              <w:caps w:val="0"/>
              <w:smallCaps w:val="0"/>
              <w:noProof w:val="0"/>
              <w:color w:val="000000" w:themeColor="text1" w:themeTint="FF" w:themeShade="FF"/>
              <w:sz w:val="24"/>
              <w:szCs w:val="24"/>
              <w:lang w:val="es-ES"/>
            </w:rPr>
          </w:rPrChange>
        </w:rPr>
        <w:t>● Funciones y productos esperados</w:t>
      </w:r>
      <w:commentRangeEnd w:id="1734017153"/>
      <w:r>
        <w:rPr>
          <w:rStyle w:val="CommentReference"/>
        </w:rPr>
        <w:commentReference w:id="1734017153"/>
      </w:r>
    </w:p>
    <w:p w:rsidR="4B56A0D7" w:rsidP="669351CB" w:rsidRDefault="4B56A0D7" w14:paraId="59C2C40E" w14:textId="687E74B1">
      <w:pPr>
        <w:spacing w:before="0" w:beforeAutospacing="off" w:after="0" w:afterAutospacing="off" w:line="240" w:lineRule="auto"/>
        <w:ind w:left="708"/>
        <w:rPr>
          <w:ins w:author="Hamilton Barrios Ordoñez" w:date="2025-12-23T10:40:04.629Z" w16du:dateUtc="2025-12-23T10:40:04.629Z" w:id="1206305474"/>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662Z" w:id="1166090042">
            <w:rPr>
              <w:ins w:author="Hamilton Barrios Ordoñez" w:date="2025-12-23T10:40:04.629Z" w16du:dateUtc="2025-12-23T10:40:04.629Z" w:id="1387145433"/>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89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661Z" w:id="28514136">
            <w:rPr>
              <w:rFonts w:ascii="Arial" w:hAnsi="Arial" w:eastAsia="Arial" w:cs="Arial"/>
              <w:b w:val="0"/>
              <w:bCs w:val="0"/>
              <w:i w:val="1"/>
              <w:iCs w:val="1"/>
              <w:caps w:val="0"/>
              <w:smallCaps w:val="0"/>
              <w:noProof w:val="0"/>
              <w:color w:val="000000" w:themeColor="text1" w:themeTint="FF" w:themeShade="FF"/>
              <w:sz w:val="24"/>
              <w:szCs w:val="24"/>
              <w:lang w:val="es-ES"/>
            </w:rPr>
          </w:rPrChange>
        </w:rPr>
        <w:t>● Área que solicita y supervisará cada contrato</w:t>
      </w:r>
    </w:p>
    <w:p w:rsidR="2AF65660" w:rsidP="669351CB" w:rsidRDefault="2AF65660" w14:paraId="2B077D27" w14:textId="7FE9A82D">
      <w:pPr>
        <w:pStyle w:val="Normal"/>
        <w:spacing w:before="0" w:beforeAutospacing="off" w:after="0" w:afterAutospacing="off" w:line="240" w:lineRule="auto"/>
        <w:ind w:left="708"/>
        <w:rPr>
          <w:ins w:author="Hamilton Barrios Ordoñez" w:date="2025-12-23T10:40:05.586Z" w16du:dateUtc="2025-12-23T10:40:05.586Z" w:id="195462559"/>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67Z" w:id="254575836">
            <w:rPr>
              <w:ins w:author="Hamilton Barrios Ordoñez" w:date="2025-12-23T10:40:05.586Z" w16du:dateUtc="2025-12-23T10:40:05.586Z" w:id="1935907616"/>
              <w:rFonts w:ascii="Arial" w:hAnsi="Arial" w:eastAsia="Arial" w:cs="Arial"/>
              <w:b w:val="0"/>
              <w:bCs w:val="0"/>
              <w:i w:val="0"/>
              <w:iCs w:val="0"/>
              <w:caps w:val="0"/>
              <w:smallCaps w:val="0"/>
              <w:noProof w:val="0"/>
              <w:color w:val="000000" w:themeColor="text1" w:themeTint="FF" w:themeShade="FF"/>
              <w:sz w:val="24"/>
              <w:szCs w:val="24"/>
              <w:lang w:val="es-ES"/>
            </w:rPr>
          </w:rPrChange>
        </w:rPr>
        <w:pPrChange w:author="Natalia Gutierrez Peñaloza" w:date="2025-12-23T16:38:44.39Z">
          <w:pPr>
            <w:pStyle w:val="Normal"/>
            <w:spacing w:before="240" w:beforeAutospacing="off" w:after="240" w:afterAutospacing="off"/>
          </w:pPr>
        </w:pPrChange>
      </w:pPr>
      <w:ins w:author="Hamilton Barrios Ordoñez" w:date="2025-12-23T10:40:05.585Z" w:id="995700316">
        <w:r w:rsidRPr="669351CB" w:rsidR="2AF6566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63Z" w:id="1967383194">
              <w:rPr>
                <w:rFonts w:ascii="Arial" w:hAnsi="Arial" w:eastAsia="Arial" w:cs="Arial"/>
                <w:b w:val="0"/>
                <w:bCs w:val="0"/>
                <w:i w:val="0"/>
                <w:iCs w:val="0"/>
                <w:caps w:val="0"/>
                <w:smallCaps w:val="0"/>
                <w:noProof w:val="0"/>
                <w:color w:val="000000" w:themeColor="text1" w:themeTint="FF" w:themeShade="FF"/>
                <w:sz w:val="24"/>
                <w:szCs w:val="24"/>
                <w:lang w:val="es-ES"/>
              </w:rPr>
            </w:rPrChange>
          </w:rPr>
          <w:t>RESPUESTA:</w:t>
        </w:r>
        <w:r w:rsidRPr="669351CB" w:rsidR="2AF6566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65Z" w:id="1830116204">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w:t>
        </w:r>
      </w:ins>
    </w:p>
    <w:p w:rsidR="1F898B84" w:rsidP="669351CB" w:rsidRDefault="1F898B84" w14:paraId="49AB4B5E" w14:textId="152AA521">
      <w:pPr>
        <w:spacing w:before="0" w:beforeAutospacing="off" w:after="0" w:afterAutospacing="off" w:line="240" w:lineRule="auto"/>
        <w:ind w:left="70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7Z" w:id="1027896680">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9Z">
          <w:pPr>
            <w:spacing w:before="240" w:beforeAutospacing="off" w:after="240" w:afterAutospacing="off"/>
          </w:pPr>
        </w:pPrChange>
      </w:pPr>
      <w:ins w:author="Hamilton Barrios Ordoñez" w:date="2025-12-23T10:37:59.28Z" w:id="1588858554">
        <w:r w:rsidRPr="669351CB" w:rsidR="1F898B8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68Z" w:id="596111927">
              <w:rPr>
                <w:rFonts w:ascii="Arial" w:hAnsi="Arial" w:eastAsia="Arial" w:cs="Arial"/>
                <w:b w:val="0"/>
                <w:bCs w:val="0"/>
                <w:i w:val="0"/>
                <w:iCs w:val="0"/>
                <w:caps w:val="0"/>
                <w:smallCaps w:val="0"/>
                <w:noProof w:val="0"/>
                <w:color w:val="000000" w:themeColor="text1" w:themeTint="FF" w:themeShade="FF"/>
                <w:sz w:val="24"/>
                <w:szCs w:val="24"/>
                <w:lang w:val="es-ES"/>
              </w:rPr>
            </w:rPrChange>
          </w:rPr>
          <w:t>El área en</w:t>
        </w:r>
      </w:ins>
      <w:ins w:author="Hamilton Barrios Ordoñez" w:date="2025-12-23T10:38:20.012Z" w:id="484730843">
        <w:r w:rsidRPr="669351CB" w:rsidR="1F898B8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68Z" w:id="777843973">
              <w:rPr>
                <w:rFonts w:ascii="Arial" w:hAnsi="Arial" w:eastAsia="Arial" w:cs="Arial"/>
                <w:b w:val="0"/>
                <w:bCs w:val="0"/>
                <w:i w:val="0"/>
                <w:iCs w:val="0"/>
                <w:caps w:val="0"/>
                <w:smallCaps w:val="0"/>
                <w:noProof w:val="0"/>
                <w:color w:val="000000" w:themeColor="text1" w:themeTint="FF" w:themeShade="FF"/>
                <w:sz w:val="24"/>
                <w:szCs w:val="24"/>
                <w:lang w:val="es-ES"/>
              </w:rPr>
            </w:rPrChange>
          </w:rPr>
          <w:t>cargada de la Supervisión de los contratos es la Dirección de Servicios Públicos</w:t>
        </w:r>
      </w:ins>
    </w:p>
    <w:p xmlns:wp14="http://schemas.microsoft.com/office/word/2010/wordml" w:rsidP="669351CB" wp14:paraId="68AF64F4" wp14:textId="48763EE6">
      <w:pPr>
        <w:spacing w:before="240" w:beforeAutospacing="off" w:after="240" w:afterAutospacing="off" w:line="240" w:lineRule="auto"/>
        <w:ind w:left="708"/>
        <w:rPr>
          <w:ins w:author="Hamilton Barrios Ordoñez" w:date="2025-12-23T11:18:07.138Z" w16du:dateUtc="2025-12-23T11:18:07.138Z" w:id="184064992"/>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671Z" w:id="164785664">
            <w:rPr>
              <w:ins w:author="Hamilton Barrios Ordoñez" w:date="2025-12-23T11:18:07.138Z" w16du:dateUtc="2025-12-23T11:18:07.138Z" w:id="1885666153"/>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9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671Z" w:id="1752518583">
            <w:rPr>
              <w:rFonts w:ascii="Arial" w:hAnsi="Arial" w:eastAsia="Arial" w:cs="Arial"/>
              <w:b w:val="0"/>
              <w:bCs w:val="0"/>
              <w:i w:val="1"/>
              <w:iCs w:val="1"/>
              <w:caps w:val="0"/>
              <w:smallCaps w:val="0"/>
              <w:noProof w:val="0"/>
              <w:color w:val="000000" w:themeColor="text1" w:themeTint="FF" w:themeShade="FF"/>
              <w:sz w:val="24"/>
              <w:szCs w:val="24"/>
              <w:lang w:val="es-ES"/>
            </w:rPr>
          </w:rPrChange>
        </w:rPr>
        <w:t>1.4. Indique los recursos técnicos necesarios (equipos, software, herramientas, infraestructura, insumos, etc.), su valor aproximado y fuente de financiación.</w:t>
      </w:r>
    </w:p>
    <w:p w:rsidR="775D1700" w:rsidP="669351CB" w:rsidRDefault="775D1700" w14:paraId="6B91E3E3" w14:textId="6B0AE9C8">
      <w:pPr>
        <w:pStyle w:val="Normal"/>
        <w:spacing w:before="240" w:beforeAutospacing="off" w:after="240" w:afterAutospacing="off" w:line="240" w:lineRule="auto"/>
        <w:ind w:left="708"/>
        <w:rPr>
          <w:ins w:author="Hamilton Barrios Ordoñez" w:date="2025-12-23T11:18:24.329Z" w16du:dateUtc="2025-12-23T11:18:24.329Z" w:id="1044550985"/>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Change w:author="Natalia Gutierrez Peñaloza" w:date="2025-12-23T13:55:42.77Z" w:id="530379424">
            <w:rPr>
              <w:ins w:author="Hamilton Barrios Ordoñez" w:date="2025-12-23T11:18:24.329Z" w16du:dateUtc="2025-12-23T11:18:24.329Z" w:id="396604852"/>
              <w:rFonts w:ascii="Arial" w:hAnsi="Arial" w:eastAsia="Arial" w:cs="Arial"/>
              <w:b w:val="0"/>
              <w:bCs w:val="0"/>
              <w:i w:val="0"/>
              <w:iCs w:val="0"/>
              <w:caps w:val="0"/>
              <w:smallCaps w:val="0"/>
              <w:noProof w:val="0"/>
              <w:color w:val="000000" w:themeColor="text1" w:themeTint="FF" w:themeShade="FF"/>
              <w:sz w:val="24"/>
              <w:szCs w:val="24"/>
              <w:lang w:val="es-ES"/>
            </w:rPr>
          </w:rPrChange>
        </w:rPr>
        <w:pPrChange w:author="Natalia Gutierrez Peñaloza" w:date="2025-12-23T16:38:44.39Z">
          <w:pPr>
            <w:pStyle w:val="Normal"/>
            <w:spacing w:before="240" w:beforeAutospacing="off" w:after="240" w:afterAutospacing="off"/>
          </w:pPr>
        </w:pPrChange>
      </w:pPr>
      <w:ins w:author="Hamilton Barrios Ordoñez" w:date="2025-12-23T11:18:24.329Z" w:id="1460220524">
        <w:r w:rsidRPr="669351CB" w:rsidR="775D170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Change w:author="Natalia Gutierrez Peñaloza" w:date="2025-12-23T13:55:46.854Z" w:id="1051711272">
              <w:rPr>
                <w:rFonts w:ascii="Arial" w:hAnsi="Arial" w:eastAsia="Arial" w:cs="Arial"/>
                <w:b w:val="0"/>
                <w:bCs w:val="0"/>
                <w:i w:val="0"/>
                <w:iCs w:val="0"/>
                <w:caps w:val="0"/>
                <w:smallCaps w:val="0"/>
                <w:noProof w:val="0"/>
                <w:color w:val="000000" w:themeColor="text1" w:themeTint="FF" w:themeShade="FF"/>
                <w:sz w:val="24"/>
                <w:szCs w:val="24"/>
                <w:lang w:val="es-ES"/>
              </w:rPr>
            </w:rPrChange>
          </w:rPr>
          <w:t>Respuesta:</w:t>
        </w:r>
      </w:ins>
    </w:p>
    <w:p w:rsidR="775D1700" w:rsidP="669351CB" w:rsidRDefault="775D1700" w14:paraId="3110B6BF" w14:textId="16124CAB">
      <w:pPr>
        <w:spacing w:before="240" w:beforeAutospacing="off" w:after="240" w:afterAutospacing="off" w:line="240"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86Z" w:id="1484840919">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9Z">
          <w:pPr>
            <w:spacing w:before="240" w:beforeAutospacing="off" w:after="240" w:afterAutospacing="off"/>
          </w:pPr>
        </w:pPrChange>
      </w:pPr>
      <w:ins w:author="Hamilton Barrios Ordoñez" w:date="2025-12-23T11:18:58.241Z" w:id="1128887677">
        <w:r w:rsidRPr="669351CB" w:rsidR="775D170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75Z" w:id="150790746">
              <w:rPr>
                <w:rFonts w:ascii="Arial" w:hAnsi="Arial" w:eastAsia="Arial" w:cs="Arial"/>
                <w:b w:val="0"/>
                <w:bCs w:val="0"/>
                <w:i w:val="0"/>
                <w:iCs w:val="0"/>
                <w:caps w:val="0"/>
                <w:smallCaps w:val="0"/>
                <w:noProof w:val="0"/>
                <w:color w:val="000000" w:themeColor="text1" w:themeTint="FF" w:themeShade="FF"/>
                <w:sz w:val="24"/>
                <w:szCs w:val="24"/>
                <w:lang w:val="es-ES"/>
              </w:rPr>
            </w:rPrChange>
          </w:rPr>
          <w:t>El prin</w:t>
        </w:r>
        <w:r w:rsidRPr="669351CB" w:rsidR="775D170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75Z" w:id="1562008877">
              <w:rPr>
                <w:rFonts w:ascii="Arial" w:hAnsi="Arial" w:eastAsia="Arial" w:cs="Arial"/>
                <w:b w:val="0"/>
                <w:bCs w:val="0"/>
                <w:i w:val="0"/>
                <w:iCs w:val="0"/>
                <w:caps w:val="0"/>
                <w:smallCaps w:val="0"/>
                <w:noProof w:val="0"/>
                <w:color w:val="000000" w:themeColor="text1" w:themeTint="FF" w:themeShade="FF"/>
                <w:sz w:val="24"/>
                <w:szCs w:val="24"/>
                <w:lang w:val="es-ES"/>
              </w:rPr>
            </w:rPrChange>
          </w:rPr>
          <w:t>c</w:t>
        </w:r>
      </w:ins>
      <w:ins w:author="Hamilton Barrios Ordoñez" w:date="2025-12-23T13:20:24.783Z" w:id="598265636">
        <w:r w:rsidRPr="669351CB" w:rsidR="7CAC873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76Z" w:id="1212148314">
              <w:rPr>
                <w:rFonts w:ascii="Arial" w:hAnsi="Arial" w:eastAsia="Arial" w:cs="Arial"/>
                <w:b w:val="0"/>
                <w:bCs w:val="0"/>
                <w:i w:val="0"/>
                <w:iCs w:val="0"/>
                <w:caps w:val="0"/>
                <w:smallCaps w:val="0"/>
                <w:noProof w:val="0"/>
                <w:color w:val="000000" w:themeColor="text1" w:themeTint="FF" w:themeShade="FF"/>
                <w:sz w:val="24"/>
                <w:szCs w:val="24"/>
                <w:lang w:val="es-ES"/>
              </w:rPr>
            </w:rPrChange>
          </w:rPr>
          <w:t>i</w:t>
        </w:r>
      </w:ins>
      <w:ins w:author="Hamilton Barrios Ordoñez" w:date="2025-12-23T11:18:58.241Z" w:id="1885909820">
        <w:r w:rsidRPr="669351CB" w:rsidR="775D170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77Z" w:id="2081680509">
              <w:rPr>
                <w:rFonts w:ascii="Arial" w:hAnsi="Arial" w:eastAsia="Arial" w:cs="Arial"/>
                <w:b w:val="0"/>
                <w:bCs w:val="0"/>
                <w:i w:val="0"/>
                <w:iCs w:val="0"/>
                <w:caps w:val="0"/>
                <w:smallCaps w:val="0"/>
                <w:noProof w:val="0"/>
                <w:color w:val="000000" w:themeColor="text1" w:themeTint="FF" w:themeShade="FF"/>
                <w:sz w:val="24"/>
                <w:szCs w:val="24"/>
                <w:lang w:val="es-ES"/>
              </w:rPr>
            </w:rPrChange>
          </w:rPr>
          <w:t>pal insumo para el desarrollo de los proyectos de la meta es el equipo</w:t>
        </w:r>
      </w:ins>
      <w:ins w:author="Hamilton Barrios Ordoñez" w:date="2025-12-23T11:19:14.058Z" w:id="950579995">
        <w:r w:rsidRPr="669351CB" w:rsidR="775D170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78Z" w:id="296888074">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técnico, relacionado en el punto anterior</w:t>
        </w:r>
      </w:ins>
      <w:ins w:author="Juan David Pulido Reyes" w:date="2025-12-23T13:51:59.203Z" w:id="78487868">
        <w:r w:rsidRPr="669351CB" w:rsidR="4C30B02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8Z" w:id="1501478007">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apoya</w:t>
        </w:r>
      </w:ins>
      <w:ins w:author="Juan David Pulido Reyes" w:date="2025-12-23T13:52:32.614Z" w:id="1736695789">
        <w:r w:rsidRPr="669351CB" w:rsidR="4C30B02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82Z" w:id="774600171">
              <w:rPr>
                <w:rFonts w:ascii="Arial" w:hAnsi="Arial" w:eastAsia="Arial" w:cs="Arial"/>
                <w:b w:val="0"/>
                <w:bCs w:val="0"/>
                <w:i w:val="0"/>
                <w:iCs w:val="0"/>
                <w:caps w:val="0"/>
                <w:smallCaps w:val="0"/>
                <w:noProof w:val="0"/>
                <w:color w:val="000000" w:themeColor="text1" w:themeTint="FF" w:themeShade="FF"/>
                <w:sz w:val="24"/>
                <w:szCs w:val="24"/>
                <w:lang w:val="es-ES"/>
              </w:rPr>
            </w:rPrChange>
          </w:rPr>
          <w:t>do de herramientas como el software ArcGIS de ESRI</w:t>
        </w:r>
      </w:ins>
      <w:ins w:author="Juan David Pulido Reyes" w:date="2025-12-23T13:53:27.687Z" w:id="189650962">
        <w:r w:rsidRPr="669351CB" w:rsidR="2069D05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83Z" w:id="494918196">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y medios de transporte a las zonas priorizadas</w:t>
        </w:r>
      </w:ins>
      <w:ins w:author="Hamilton Barrios Ordoñez" w:date="2025-12-23T11:19:14.058Z" w:id="2132838173">
        <w:r w:rsidRPr="669351CB" w:rsidR="775D170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85Z" w:id="929345095">
              <w:rPr>
                <w:rFonts w:ascii="Arial" w:hAnsi="Arial" w:eastAsia="Arial" w:cs="Arial"/>
                <w:b w:val="0"/>
                <w:bCs w:val="0"/>
                <w:i w:val="0"/>
                <w:iCs w:val="0"/>
                <w:caps w:val="0"/>
                <w:smallCaps w:val="0"/>
                <w:noProof w:val="0"/>
                <w:color w:val="000000" w:themeColor="text1" w:themeTint="FF" w:themeShade="FF"/>
                <w:sz w:val="24"/>
                <w:szCs w:val="24"/>
                <w:lang w:val="es-ES"/>
              </w:rPr>
            </w:rPrChange>
          </w:rPr>
          <w:t>.</w:t>
        </w:r>
      </w:ins>
    </w:p>
    <w:p xmlns:wp14="http://schemas.microsoft.com/office/word/2010/wordml" w:rsidP="669351CB" wp14:paraId="4217551F" wp14:textId="0577D0C7">
      <w:pPr>
        <w:spacing w:before="240" w:beforeAutospacing="off" w:after="240" w:afterAutospacing="off" w:line="240" w:lineRule="auto"/>
        <w:rPr>
          <w:ins w:author="Hamilton Barrios Ordoñez" w:date="2025-12-23T12:18:54.752Z" w16du:dateUtc="2025-12-23T12:18:54.752Z" w:id="1838155263"/>
          <w:rFonts w:ascii="Times New Roman" w:hAnsi="Times New Roman" w:eastAsia="Times New Roman" w:cs="Times New Roman"/>
          <w:b w:val="0"/>
          <w:bCs w:val="0"/>
          <w:i w:val="1"/>
          <w:iCs w:val="1"/>
          <w:caps w:val="0"/>
          <w:smallCaps w:val="0"/>
          <w:noProof w:val="0"/>
          <w:color w:val="000000" w:themeColor="text1" w:themeTint="FF" w:themeShade="FF"/>
          <w:sz w:val="24"/>
          <w:szCs w:val="24"/>
          <w:highlight w:val="yellow"/>
          <w:lang w:val="es-ES"/>
          <w:rPrChange w:author="Natalia Gutierrez Peñaloza" w:date="2025-12-23T13:55:01.689Z" w:id="998873481">
            <w:rPr>
              <w:ins w:author="Hamilton Barrios Ordoñez" w:date="2025-12-23T12:18:54.752Z" w16du:dateUtc="2025-12-23T12:18:54.752Z" w:id="721065283"/>
              <w:rFonts w:ascii="Arial" w:hAnsi="Arial" w:eastAsia="Arial" w:cs="Arial"/>
              <w:b w:val="0"/>
              <w:bCs w:val="0"/>
              <w:i w:val="1"/>
              <w:iCs w:val="1"/>
              <w:caps w:val="0"/>
              <w:smallCaps w:val="0"/>
              <w:noProof w:val="0"/>
              <w:color w:val="000000" w:themeColor="text1" w:themeTint="FF" w:themeShade="FF"/>
              <w:sz w:val="24"/>
              <w:szCs w:val="24"/>
              <w:highlight w:val="yellow"/>
              <w:lang w:val="es-ES"/>
            </w:rPr>
          </w:rPrChange>
        </w:rPr>
        <w:pPrChange w:author="Natalia Gutierrez Peñaloza" w:date="2025-12-23T16:38:44.391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highlight w:val="yellow"/>
          <w:lang w:val="es-ES"/>
          <w:rPrChange w:author="Natalia Gutierrez Peñaloza" w:date="2025-12-23T13:55:01.688Z" w:id="1743802952">
            <w:rPr>
              <w:rFonts w:ascii="Arial" w:hAnsi="Arial" w:eastAsia="Arial" w:cs="Arial"/>
              <w:b w:val="0"/>
              <w:bCs w:val="0"/>
              <w:i w:val="1"/>
              <w:iCs w:val="1"/>
              <w:caps w:val="0"/>
              <w:smallCaps w:val="0"/>
              <w:noProof w:val="0"/>
              <w:color w:val="000000" w:themeColor="text1" w:themeTint="FF" w:themeShade="FF"/>
              <w:sz w:val="24"/>
              <w:szCs w:val="24"/>
              <w:lang w:val="es-ES"/>
            </w:rPr>
          </w:rPrChange>
        </w:rPr>
        <w:t>1.5. Informe el costo financiero total de la actividad, discriminado por rubros y fuentes.</w:t>
      </w:r>
    </w:p>
    <w:p w:rsidR="7729F351" w:rsidP="669351CB" w:rsidRDefault="7729F351" w14:paraId="793EB5DC" w14:textId="6B0AE9C8">
      <w:pPr>
        <w:pStyle w:val="Normal"/>
        <w:spacing w:before="240" w:beforeAutospacing="off" w:after="240" w:afterAutospacing="off" w:line="240" w:lineRule="auto"/>
        <w:rPr>
          <w:ins w:author="Hamilton Barrios Ordoñez" w:date="2025-12-23T12:19:05.956Z" w16du:dateUtc="2025-12-23T12:19:05.956Z" w:id="1125365112"/>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91Z" w:id="805971538">
            <w:rPr>
              <w:ins w:author="Hamilton Barrios Ordoñez" w:date="2025-12-23T12:19:05.956Z" w16du:dateUtc="2025-12-23T12:19:05.956Z" w:id="1983492173"/>
              <w:rFonts w:ascii="Arial" w:hAnsi="Arial" w:eastAsia="Arial" w:cs="Arial"/>
              <w:b w:val="0"/>
              <w:bCs w:val="0"/>
              <w:i w:val="0"/>
              <w:iCs w:val="0"/>
              <w:caps w:val="0"/>
              <w:smallCaps w:val="0"/>
              <w:noProof w:val="0"/>
              <w:color w:val="000000" w:themeColor="text1" w:themeTint="FF" w:themeShade="FF"/>
              <w:sz w:val="24"/>
              <w:szCs w:val="24"/>
              <w:lang w:val="es-ES"/>
            </w:rPr>
          </w:rPrChange>
        </w:rPr>
        <w:pPrChange w:author="Natalia Gutierrez Peñaloza" w:date="2025-12-23T16:38:44.391Z">
          <w:pPr>
            <w:pStyle w:val="Normal"/>
            <w:spacing w:before="240" w:beforeAutospacing="off" w:after="240" w:afterAutospacing="off"/>
          </w:pPr>
        </w:pPrChange>
      </w:pPr>
      <w:ins w:author="Hamilton Barrios Ordoñez" w:date="2025-12-23T12:19:05.956Z" w:id="184425289">
        <w:r w:rsidRPr="669351CB" w:rsidR="7729F35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9Z" w:id="2082597065">
              <w:rPr>
                <w:rFonts w:ascii="Arial" w:hAnsi="Arial" w:eastAsia="Arial" w:cs="Arial"/>
                <w:b w:val="0"/>
                <w:bCs w:val="0"/>
                <w:i w:val="0"/>
                <w:iCs w:val="0"/>
                <w:caps w:val="0"/>
                <w:smallCaps w:val="0"/>
                <w:noProof w:val="0"/>
                <w:color w:val="000000" w:themeColor="text1" w:themeTint="FF" w:themeShade="FF"/>
                <w:sz w:val="24"/>
                <w:szCs w:val="24"/>
                <w:lang w:val="es-ES"/>
              </w:rPr>
            </w:rPrChange>
          </w:rPr>
          <w:t>RESPUESTA:</w:t>
        </w:r>
      </w:ins>
    </w:p>
    <w:p w:rsidR="7729F351" w:rsidP="669351CB" w:rsidRDefault="7729F351" w14:paraId="327495B6" w14:textId="1A0B63D0">
      <w:pPr>
        <w:spacing w:before="240" w:beforeAutospacing="off" w:after="240" w:afterAutospacing="off" w:line="240"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96Z" w:id="1479239375">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91Z">
          <w:pPr>
            <w:spacing w:before="240" w:beforeAutospacing="off" w:after="240" w:afterAutospacing="off"/>
          </w:pPr>
        </w:pPrChange>
      </w:pPr>
      <w:ins w:author="Hamilton Barrios Ordoñez" w:date="2025-12-23T12:19:49.21Z" w:id="2036726298">
        <w:r w:rsidRPr="669351CB" w:rsidR="7729F35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693Z" w:id="1345226006">
              <w:rPr>
                <w:rFonts w:ascii="Arial" w:hAnsi="Arial" w:eastAsia="Arial" w:cs="Arial"/>
                <w:b w:val="0"/>
                <w:bCs w:val="0"/>
                <w:i w:val="0"/>
                <w:iCs w:val="0"/>
                <w:caps w:val="0"/>
                <w:smallCaps w:val="0"/>
                <w:noProof w:val="0"/>
                <w:color w:val="000000" w:themeColor="text1" w:themeTint="FF" w:themeShade="FF"/>
                <w:sz w:val="24"/>
                <w:szCs w:val="24"/>
                <w:highlight w:val="yellow"/>
                <w:lang w:val="es-ES"/>
              </w:rPr>
            </w:rPrChange>
          </w:rPr>
          <w:t xml:space="preserve">Para la contratación del equipo citado, la Dirección de Servicios públicos dispone de </w:t>
        </w:r>
      </w:ins>
      <w:commentRangeStart w:id="52956538"/>
      <w:commentRangeStart w:id="1869897629"/>
      <w:ins w:author="Hamilton Barrios Ordoñez" w:date="2025-12-23T12:19:49.21Z" w:id="1940950176">
        <w:r w:rsidRPr="669351CB" w:rsidR="7729F35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Hamilton Barrios Ordoñez" w:date="2025-12-23T12:19:55.505Z" w:id="1440834479">
              <w:rPr>
                <w:rFonts w:ascii="Arial" w:hAnsi="Arial" w:eastAsia="Arial" w:cs="Arial"/>
                <w:b w:val="0"/>
                <w:bCs w:val="0"/>
                <w:i w:val="0"/>
                <w:iCs w:val="0"/>
                <w:caps w:val="0"/>
                <w:smallCaps w:val="0"/>
                <w:noProof w:val="0"/>
                <w:color w:val="000000" w:themeColor="text1" w:themeTint="FF" w:themeShade="FF"/>
                <w:sz w:val="24"/>
                <w:szCs w:val="24"/>
                <w:highlight w:val="yellow"/>
                <w:lang w:val="es-ES"/>
              </w:rPr>
            </w:rPrChange>
          </w:rPr>
          <w:t>XXXXXXX</w:t>
        </w:r>
      </w:ins>
      <w:commentRangeEnd w:id="52956538"/>
      <w:r>
        <w:rPr>
          <w:rStyle w:val="CommentReference"/>
        </w:rPr>
        <w:commentReference w:id="52956538"/>
      </w:r>
      <w:commentRangeEnd w:id="1869897629"/>
      <w:r>
        <w:rPr>
          <w:rStyle w:val="CommentReference"/>
        </w:rPr>
        <w:commentReference w:id="1869897629"/>
      </w:r>
    </w:p>
    <w:p xmlns:wp14="http://schemas.microsoft.com/office/word/2010/wordml" w:rsidP="669351CB" wp14:paraId="4B8D970B" wp14:textId="7770398F">
      <w:pPr>
        <w:spacing w:before="240" w:beforeAutospacing="off" w:after="240" w:afterAutospacing="off" w:line="240" w:lineRule="auto"/>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698Z" w:id="162213660">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91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696Z" w:id="1167872842">
            <w:rPr>
              <w:rFonts w:ascii="Arial" w:hAnsi="Arial" w:eastAsia="Arial" w:cs="Arial"/>
              <w:b w:val="0"/>
              <w:bCs w:val="0"/>
              <w:i w:val="1"/>
              <w:iCs w:val="1"/>
              <w:caps w:val="0"/>
              <w:smallCaps w:val="0"/>
              <w:noProof w:val="0"/>
              <w:color w:val="000000" w:themeColor="text1" w:themeTint="FF" w:themeShade="FF"/>
              <w:sz w:val="24"/>
              <w:szCs w:val="24"/>
              <w:lang w:val="es-ES"/>
            </w:rPr>
          </w:rPrChange>
        </w:rPr>
        <w:t>2. Cronograma mensualizado</w:t>
      </w:r>
    </w:p>
    <w:p xmlns:wp14="http://schemas.microsoft.com/office/word/2010/wordml" w:rsidP="669351CB" wp14:paraId="3DA50FF5" wp14:textId="55554882">
      <w:pPr>
        <w:spacing w:before="240" w:beforeAutospacing="off" w:after="240" w:afterAutospacing="off" w:line="240" w:lineRule="auto"/>
        <w:rPr>
          <w:rFonts w:ascii="Times New Roman" w:hAnsi="Times New Roman" w:eastAsia="Times New Roman" w:cs="Times New Roman"/>
          <w:b w:val="0"/>
          <w:bCs w:val="0"/>
          <w:i w:val="1"/>
          <w:iCs w:val="1"/>
          <w:caps w:val="0"/>
          <w:smallCaps w:val="0"/>
          <w:noProof w:val="0"/>
          <w:color w:val="000000" w:themeColor="text1" w:themeTint="FF" w:themeShade="FF"/>
          <w:sz w:val="24"/>
          <w:szCs w:val="24"/>
          <w:highlight w:val="yellow"/>
          <w:lang w:val="es-ES"/>
          <w:rPrChange w:author="Natalia Gutierrez Peñaloza" w:date="2025-12-23T13:55:01.7Z" w:id="52077001">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92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highlight w:val="yellow"/>
          <w:lang w:val="es-ES"/>
          <w:rPrChange w:author="Natalia Gutierrez Peñaloza" w:date="2025-12-23T13:55:01.699Z" w:id="485218045">
            <w:rPr>
              <w:rFonts w:ascii="Arial" w:hAnsi="Arial" w:eastAsia="Arial" w:cs="Arial"/>
              <w:b w:val="0"/>
              <w:bCs w:val="0"/>
              <w:i w:val="1"/>
              <w:iCs w:val="1"/>
              <w:caps w:val="0"/>
              <w:smallCaps w:val="0"/>
              <w:noProof w:val="0"/>
              <w:color w:val="000000" w:themeColor="text1" w:themeTint="FF" w:themeShade="FF"/>
              <w:sz w:val="24"/>
              <w:szCs w:val="24"/>
              <w:lang w:val="es-ES"/>
            </w:rPr>
          </w:rPrChange>
        </w:rPr>
        <w:t>2.1. Sírvanse remitir el cronograma mensualizado de ejecución con el detalle de las actividades específicas a realizar durante la vigencia 2026.</w:t>
      </w:r>
    </w:p>
    <w:p xmlns:wp14="http://schemas.microsoft.com/office/word/2010/wordml" w:rsidP="669351CB" wp14:paraId="2BB07ECA" wp14:textId="01F314E3">
      <w:pPr>
        <w:spacing w:before="240" w:beforeAutospacing="off" w:after="240" w:afterAutospacing="off" w:line="240" w:lineRule="auto"/>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702Z" w:id="1440405942">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92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701Z" w:id="1589441266">
            <w:rPr>
              <w:rFonts w:ascii="Arial" w:hAnsi="Arial" w:eastAsia="Arial" w:cs="Arial"/>
              <w:b w:val="0"/>
              <w:bCs w:val="0"/>
              <w:i w:val="1"/>
              <w:iCs w:val="1"/>
              <w:caps w:val="0"/>
              <w:smallCaps w:val="0"/>
              <w:noProof w:val="0"/>
              <w:color w:val="000000" w:themeColor="text1" w:themeTint="FF" w:themeShade="FF"/>
              <w:sz w:val="24"/>
              <w:szCs w:val="24"/>
              <w:lang w:val="es-ES"/>
            </w:rPr>
          </w:rPrChange>
        </w:rPr>
        <w:t>2.2. Indique los hitos, entregables mensuales y responsables por cada etapa.</w:t>
      </w:r>
    </w:p>
    <w:p xmlns:wp14="http://schemas.microsoft.com/office/word/2010/wordml" w:rsidP="669351CB" wp14:paraId="099947DF" wp14:textId="2E948E90">
      <w:pPr>
        <w:spacing w:before="240" w:beforeAutospacing="off" w:after="240" w:afterAutospacing="off" w:line="240" w:lineRule="auto"/>
        <w:rPr>
          <w:ins w:author="Hamilton Barrios Ordoñez" w:date="2025-12-23T12:12:21.536Z" w16du:dateUtc="2025-12-23T12:12:21.536Z" w:id="1395151165"/>
          <w:rFonts w:ascii="Times New Roman" w:hAnsi="Times New Roman" w:eastAsia="Times New Roman" w:cs="Times New Roman"/>
          <w:b w:val="1"/>
          <w:bCs w:val="1"/>
          <w:i w:val="1"/>
          <w:iCs w:val="1"/>
          <w:caps w:val="0"/>
          <w:smallCaps w:val="0"/>
          <w:noProof w:val="0"/>
          <w:color w:val="000000" w:themeColor="text1" w:themeTint="FF" w:themeShade="FF"/>
          <w:sz w:val="24"/>
          <w:szCs w:val="24"/>
          <w:lang w:val="es-ES"/>
          <w:rPrChange w:author="Natalia Gutierrez Peñaloza" w:date="2025-12-23T13:55:01.704Z" w:id="1188929341">
            <w:rPr>
              <w:ins w:author="Hamilton Barrios Ordoñez" w:date="2025-12-23T12:12:21.536Z" w16du:dateUtc="2025-12-23T12:12:21.536Z" w:id="1407403909"/>
              <w:rFonts w:ascii="Arial" w:hAnsi="Arial" w:eastAsia="Arial" w:cs="Arial"/>
              <w:b w:val="1"/>
              <w:bCs w:val="1"/>
              <w:i w:val="1"/>
              <w:iCs w:val="1"/>
              <w:caps w:val="0"/>
              <w:smallCaps w:val="0"/>
              <w:noProof w:val="0"/>
              <w:color w:val="000000" w:themeColor="text1" w:themeTint="FF" w:themeShade="FF"/>
              <w:sz w:val="24"/>
              <w:szCs w:val="24"/>
              <w:lang w:val="es-ES"/>
            </w:rPr>
          </w:rPrChange>
        </w:rPr>
        <w:pPrChange w:author="Natalia Gutierrez Peñaloza" w:date="2025-12-23T16:38:44.392Z">
          <w:pPr>
            <w:spacing w:before="240" w:beforeAutospacing="off" w:after="240" w:afterAutospacing="off"/>
          </w:pPr>
        </w:pPrChange>
      </w:pPr>
      <w:r w:rsidRPr="669351CB" w:rsidR="4B56A0D7">
        <w:rPr>
          <w:rFonts w:ascii="Times New Roman" w:hAnsi="Times New Roman" w:eastAsia="Times New Roman" w:cs="Times New Roman"/>
          <w:b w:val="1"/>
          <w:bCs w:val="1"/>
          <w:i w:val="1"/>
          <w:iCs w:val="1"/>
          <w:caps w:val="0"/>
          <w:smallCaps w:val="0"/>
          <w:noProof w:val="0"/>
          <w:color w:val="000000" w:themeColor="text1" w:themeTint="FF" w:themeShade="FF"/>
          <w:sz w:val="24"/>
          <w:szCs w:val="24"/>
          <w:lang w:val="es-ES"/>
          <w:rPrChange w:author="Natalia Gutierrez Peñaloza" w:date="2025-12-23T13:55:01.703Z" w:id="1056873107">
            <w:rPr>
              <w:rFonts w:ascii="Arial" w:hAnsi="Arial" w:eastAsia="Arial" w:cs="Arial"/>
              <w:b w:val="1"/>
              <w:bCs w:val="1"/>
              <w:i w:val="1"/>
              <w:iCs w:val="1"/>
              <w:caps w:val="0"/>
              <w:smallCaps w:val="0"/>
              <w:noProof w:val="0"/>
              <w:color w:val="000000" w:themeColor="text1" w:themeTint="FF" w:themeShade="FF"/>
              <w:sz w:val="24"/>
              <w:szCs w:val="24"/>
              <w:lang w:val="es-ES"/>
            </w:rPr>
          </w:rPrChange>
        </w:rPr>
        <w:t>1. Impacto e identificación de beneficiarios</w:t>
      </w:r>
    </w:p>
    <w:p w:rsidR="54F0EA9B" w:rsidP="669351CB" w:rsidRDefault="54F0EA9B" w14:paraId="08B17AEE" w14:textId="7FCA6140">
      <w:pPr>
        <w:spacing w:before="240" w:beforeAutospacing="off" w:after="240" w:afterAutospacing="off" w:line="240" w:lineRule="auto"/>
        <w:rPr>
          <w:ins w:author="Hamilton Barrios Ordoñez" w:date="2025-12-23T12:12:29.832Z" w16du:dateUtc="2025-12-23T12:12:29.832Z" w:id="2000369642"/>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07Z" w:id="334369380">
            <w:rPr>
              <w:ins w:author="Hamilton Barrios Ordoñez" w:date="2025-12-23T12:12:29.832Z" w16du:dateUtc="2025-12-23T12:12:29.832Z" w:id="372132183"/>
              <w:rFonts w:ascii="Arial" w:hAnsi="Arial" w:eastAsia="Arial" w:cs="Arial"/>
              <w:b w:val="0"/>
              <w:bCs w:val="0"/>
              <w:i w:val="0"/>
              <w:iCs w:val="0"/>
              <w:caps w:val="0"/>
              <w:smallCaps w:val="0"/>
              <w:noProof w:val="0"/>
              <w:color w:val="000000" w:themeColor="text1" w:themeTint="FF" w:themeShade="FF"/>
              <w:sz w:val="24"/>
              <w:szCs w:val="24"/>
              <w:lang w:val="es-ES"/>
            </w:rPr>
          </w:rPrChange>
        </w:rPr>
        <w:pPrChange w:author="Natalia Gutierrez Peñaloza" w:date="2025-12-23T16:38:44.392Z">
          <w:pPr>
            <w:spacing w:before="240" w:beforeAutospacing="off" w:after="240" w:afterAutospacing="off"/>
          </w:pPr>
        </w:pPrChange>
      </w:pPr>
      <w:ins w:author="Hamilton Barrios Ordoñez" w:date="2025-12-23T12:12:29.831Z" w:id="1614633112">
        <w:r w:rsidRPr="669351CB" w:rsidR="54F0EA9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05Z" w:id="1740233855">
              <w:rPr>
                <w:rFonts w:ascii="Arial" w:hAnsi="Arial" w:eastAsia="Arial" w:cs="Arial"/>
                <w:b w:val="0"/>
                <w:bCs w:val="0"/>
                <w:i w:val="0"/>
                <w:iCs w:val="0"/>
                <w:caps w:val="0"/>
                <w:smallCaps w:val="0"/>
                <w:noProof w:val="0"/>
                <w:color w:val="000000" w:themeColor="text1" w:themeTint="FF" w:themeShade="FF"/>
                <w:sz w:val="24"/>
                <w:szCs w:val="24"/>
                <w:lang w:val="es-ES"/>
              </w:rPr>
            </w:rPrChange>
          </w:rPr>
          <w:t>RESPUESTA:</w:t>
        </w:r>
      </w:ins>
    </w:p>
    <w:p w:rsidR="669351CB" w:rsidP="669351CB" w:rsidRDefault="669351CB" w14:paraId="784490FB" w14:textId="0AAC9D2E">
      <w:pPr>
        <w:spacing w:before="240" w:beforeAutospacing="off" w:after="240" w:afterAutospacing="off" w:line="240" w:lineRule="auto"/>
        <w:rPr>
          <w:rFonts w:ascii="Times New Roman" w:hAnsi="Times New Roman" w:eastAsia="Times New Roman" w:cs="Times New Roman"/>
          <w:b w:val="1"/>
          <w:bCs w:val="1"/>
          <w:i w:val="1"/>
          <w:iCs w:val="1"/>
          <w:caps w:val="0"/>
          <w:smallCaps w:val="0"/>
          <w:noProof w:val="0"/>
          <w:color w:val="000000" w:themeColor="text1" w:themeTint="FF" w:themeShade="FF"/>
          <w:sz w:val="24"/>
          <w:szCs w:val="24"/>
          <w:lang w:val="es-ES"/>
          <w:rPrChange w:author="Natalia Gutierrez Peñaloza" w:date="2025-12-23T13:55:01.708Z" w:id="1108844883">
            <w:rPr>
              <w:rFonts w:ascii="Arial" w:hAnsi="Arial" w:eastAsia="Arial" w:cs="Arial"/>
              <w:b w:val="1"/>
              <w:bCs w:val="1"/>
              <w:i w:val="1"/>
              <w:iCs w:val="1"/>
              <w:caps w:val="0"/>
              <w:smallCaps w:val="0"/>
              <w:noProof w:val="0"/>
              <w:color w:val="000000" w:themeColor="text1" w:themeTint="FF" w:themeShade="FF"/>
              <w:sz w:val="24"/>
              <w:szCs w:val="24"/>
              <w:lang w:val="es-ES"/>
            </w:rPr>
          </w:rPrChange>
        </w:rPr>
        <w:pPrChange w:author="Natalia Gutierrez Peñaloza" w:date="2025-12-23T16:38:44.392Z">
          <w:pPr>
            <w:spacing w:before="240" w:beforeAutospacing="off" w:after="240" w:afterAutospacing="off"/>
          </w:pPr>
        </w:pPrChange>
      </w:pPr>
    </w:p>
    <w:p xmlns:wp14="http://schemas.microsoft.com/office/word/2010/wordml" w:rsidP="669351CB" wp14:paraId="4F252D1D" wp14:textId="1D5BC7AC">
      <w:pPr>
        <w:spacing w:before="240" w:beforeAutospacing="off" w:after="240" w:afterAutospacing="off" w:line="240" w:lineRule="auto"/>
        <w:rPr>
          <w:ins w:author="Hamilton Barrios Ordoñez" w:date="2025-12-23T11:26:24.373Z" w16du:dateUtc="2025-12-23T11:26:24.373Z" w:id="480920721"/>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709Z" w:id="1892791517">
            <w:rPr>
              <w:ins w:author="Hamilton Barrios Ordoñez" w:date="2025-12-23T11:26:24.373Z" w16du:dateUtc="2025-12-23T11:26:24.373Z" w:id="1360881098"/>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93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709Z" w:id="410600609">
            <w:rPr>
              <w:rFonts w:ascii="Arial" w:hAnsi="Arial" w:eastAsia="Arial" w:cs="Arial"/>
              <w:b w:val="0"/>
              <w:bCs w:val="0"/>
              <w:i w:val="1"/>
              <w:iCs w:val="1"/>
              <w:caps w:val="0"/>
              <w:smallCaps w:val="0"/>
              <w:noProof w:val="0"/>
              <w:color w:val="000000" w:themeColor="text1" w:themeTint="FF" w:themeShade="FF"/>
              <w:sz w:val="24"/>
              <w:szCs w:val="24"/>
              <w:lang w:val="es-ES"/>
            </w:rPr>
          </w:rPrChange>
        </w:rPr>
        <w:t>1.1. Explique el impacto esperado de la actividad en la ciudad, indicando cómo contribuye a la movilidad, seguridad vial, operación o atención al ciudadano.</w:t>
      </w:r>
    </w:p>
    <w:p w:rsidR="43D241BA" w:rsidP="669351CB" w:rsidRDefault="43D241BA" w14:paraId="0DEE896B" w14:textId="7FCA6140">
      <w:pPr>
        <w:spacing w:before="240" w:beforeAutospacing="off" w:after="240" w:afterAutospacing="off" w:line="240" w:lineRule="auto"/>
        <w:rPr>
          <w:ins w:author="Hamilton Barrios Ordoñez" w:date="2025-12-23T11:26:33.76Z" w16du:dateUtc="2025-12-23T11:26:33.76Z" w:id="1779484891"/>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11Z" w:id="1634007436">
            <w:rPr>
              <w:ins w:author="Hamilton Barrios Ordoñez" w:date="2025-12-23T11:26:33.76Z" w16du:dateUtc="2025-12-23T11:26:33.76Z" w:id="154073311"/>
              <w:rFonts w:ascii="Arial" w:hAnsi="Arial" w:eastAsia="Arial" w:cs="Arial"/>
              <w:b w:val="0"/>
              <w:bCs w:val="0"/>
              <w:i w:val="0"/>
              <w:iCs w:val="0"/>
              <w:caps w:val="0"/>
              <w:smallCaps w:val="0"/>
              <w:noProof w:val="0"/>
              <w:color w:val="000000" w:themeColor="text1" w:themeTint="FF" w:themeShade="FF"/>
              <w:sz w:val="24"/>
              <w:szCs w:val="24"/>
              <w:lang w:val="es-ES"/>
            </w:rPr>
          </w:rPrChange>
        </w:rPr>
        <w:pPrChange w:author="Natalia Gutierrez Peñaloza" w:date="2025-12-23T16:38:44.393Z">
          <w:pPr>
            <w:spacing w:before="240" w:beforeAutospacing="off" w:after="240" w:afterAutospacing="off"/>
          </w:pPr>
        </w:pPrChange>
      </w:pPr>
      <w:ins w:author="Hamilton Barrios Ordoñez" w:date="2025-12-23T11:26:33.449Z" w:id="330792149">
        <w:r w:rsidRPr="669351CB" w:rsidR="43D241B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1Z" w:id="928778567">
              <w:rPr>
                <w:rFonts w:ascii="Arial" w:hAnsi="Arial" w:eastAsia="Arial" w:cs="Arial"/>
                <w:b w:val="0"/>
                <w:bCs w:val="0"/>
                <w:i w:val="0"/>
                <w:iCs w:val="0"/>
                <w:caps w:val="0"/>
                <w:smallCaps w:val="0"/>
                <w:noProof w:val="0"/>
                <w:color w:val="000000" w:themeColor="text1" w:themeTint="FF" w:themeShade="FF"/>
                <w:sz w:val="24"/>
                <w:szCs w:val="24"/>
                <w:lang w:val="es-ES"/>
              </w:rPr>
            </w:rPrChange>
          </w:rPr>
          <w:t>RESPUESTA:</w:t>
        </w:r>
      </w:ins>
    </w:p>
    <w:p w:rsidR="43D241BA" w:rsidP="669351CB" w:rsidRDefault="43D241BA" w14:paraId="2062DA41" w14:textId="3ED83A00">
      <w:pPr>
        <w:spacing w:before="240" w:beforeAutospacing="off" w:after="240" w:afterAutospacing="off" w:line="240"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22Z" w:id="1641786559">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93Z">
          <w:pPr>
            <w:spacing w:before="240" w:beforeAutospacing="off" w:after="240" w:afterAutospacing="off"/>
          </w:pPr>
        </w:pPrChange>
      </w:pPr>
      <w:ins w:author="Hamilton Barrios Ordoñez" w:date="2025-12-23T11:26:59.853Z" w:id="457552342">
        <w:r w:rsidRPr="669351CB" w:rsidR="43D241B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12Z" w:id="178223021">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Los proyectos desarrollados en el marco de esta </w:t>
        </w:r>
        <w:r w:rsidRPr="669351CB" w:rsidR="43D241B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13Z" w:id="1551842813">
              <w:rPr>
                <w:rFonts w:ascii="Arial" w:hAnsi="Arial" w:eastAsia="Arial" w:cs="Arial"/>
                <w:b w:val="0"/>
                <w:bCs w:val="0"/>
                <w:i w:val="0"/>
                <w:iCs w:val="0"/>
                <w:caps w:val="0"/>
                <w:smallCaps w:val="0"/>
                <w:noProof w:val="0"/>
                <w:color w:val="000000" w:themeColor="text1" w:themeTint="FF" w:themeShade="FF"/>
                <w:sz w:val="24"/>
                <w:szCs w:val="24"/>
                <w:lang w:val="es-ES"/>
              </w:rPr>
            </w:rPrChange>
          </w:rPr>
          <w:t>meta</w:t>
        </w:r>
      </w:ins>
      <w:ins w:author="Hamilton Barrios Ordoñez" w:date="2025-12-23T15:54:14.622Z" w:id="1138628559">
        <w:r w:rsidRPr="669351CB" w:rsidR="0DFD148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 y </w:t>
        </w:r>
        <w:r w:rsidRPr="669351CB" w:rsidR="0DFD148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act</w:t>
        </w:r>
        <w:r w:rsidRPr="669351CB" w:rsidR="0DFD148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ividad</w:t>
        </w:r>
      </w:ins>
      <w:ins w:author="Hamilton Barrios Ordoñez" w:date="2025-12-23T11:26:59.853Z" w:id="884305692">
        <w:r w:rsidRPr="669351CB" w:rsidR="43D241B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13Z" w:id="2085281417">
              <w:rPr>
                <w:rFonts w:ascii="Arial" w:hAnsi="Arial" w:eastAsia="Arial" w:cs="Arial"/>
                <w:b w:val="0"/>
                <w:bCs w:val="0"/>
                <w:i w:val="0"/>
                <w:iCs w:val="0"/>
                <w:caps w:val="0"/>
                <w:smallCaps w:val="0"/>
                <w:noProof w:val="0"/>
                <w:color w:val="000000" w:themeColor="text1" w:themeTint="FF" w:themeShade="FF"/>
                <w:sz w:val="24"/>
                <w:szCs w:val="24"/>
                <w:lang w:val="es-ES"/>
              </w:rPr>
            </w:rPrChange>
          </w:rPr>
          <w:t>,</w:t>
        </w:r>
        <w:r w:rsidRPr="669351CB" w:rsidR="43D241B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14Z" w:id="1493097107">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no están orientados a mejorar la movi</w:t>
        </w:r>
      </w:ins>
      <w:ins w:author="Hamilton Barrios Ordoñez" w:date="2025-12-23T11:27:10.175Z" w:id="177955217">
        <w:r w:rsidRPr="669351CB" w:rsidR="43D241B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15Z" w:id="1476462636">
              <w:rPr>
                <w:rFonts w:ascii="Arial" w:hAnsi="Arial" w:eastAsia="Arial" w:cs="Arial"/>
                <w:b w:val="0"/>
                <w:bCs w:val="0"/>
                <w:i w:val="0"/>
                <w:iCs w:val="0"/>
                <w:caps w:val="0"/>
                <w:smallCaps w:val="0"/>
                <w:noProof w:val="0"/>
                <w:color w:val="000000" w:themeColor="text1" w:themeTint="FF" w:themeShade="FF"/>
                <w:sz w:val="24"/>
                <w:szCs w:val="24"/>
                <w:lang w:val="es-ES"/>
              </w:rPr>
            </w:rPrChange>
          </w:rPr>
          <w:t>lidad, seguridad, vial, operación o atención al ciudadano.</w:t>
        </w:r>
      </w:ins>
    </w:p>
    <w:p xmlns:wp14="http://schemas.microsoft.com/office/word/2010/wordml" w:rsidP="669351CB" wp14:paraId="742E1482" wp14:textId="798AFC52">
      <w:pPr>
        <w:spacing w:before="240" w:beforeAutospacing="off" w:after="240" w:afterAutospacing="off" w:line="240" w:lineRule="auto"/>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726Z" w:id="1363654004">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93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723Z" w:id="1908060851">
            <w:rPr>
              <w:rFonts w:ascii="Arial" w:hAnsi="Arial" w:eastAsia="Arial" w:cs="Arial"/>
              <w:b w:val="0"/>
              <w:bCs w:val="0"/>
              <w:i w:val="1"/>
              <w:iCs w:val="1"/>
              <w:caps w:val="0"/>
              <w:smallCaps w:val="0"/>
              <w:noProof w:val="0"/>
              <w:color w:val="000000" w:themeColor="text1" w:themeTint="FF" w:themeShade="FF"/>
              <w:sz w:val="24"/>
              <w:szCs w:val="24"/>
              <w:lang w:val="es-ES"/>
            </w:rPr>
          </w:rPrChange>
        </w:rPr>
        <w:t xml:space="preserve">1.2. Señale cuántas personas se proyecta beneficiar </w:t>
      </w: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724Z" w:id="1080646333">
            <w:rPr>
              <w:rFonts w:ascii="Arial" w:hAnsi="Arial" w:eastAsia="Arial" w:cs="Arial"/>
              <w:b w:val="0"/>
              <w:bCs w:val="0"/>
              <w:i w:val="1"/>
              <w:iCs w:val="1"/>
              <w:caps w:val="0"/>
              <w:smallCaps w:val="0"/>
              <w:noProof w:val="0"/>
              <w:color w:val="000000" w:themeColor="text1" w:themeTint="FF" w:themeShade="FF"/>
              <w:sz w:val="24"/>
              <w:szCs w:val="24"/>
              <w:lang w:val="es-ES"/>
            </w:rPr>
          </w:rPrChange>
        </w:rPr>
        <w:t>directamente e indirectamente</w:t>
      </w: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725Z" w:id="226012452">
            <w:rPr>
              <w:rFonts w:ascii="Arial" w:hAnsi="Arial" w:eastAsia="Arial" w:cs="Arial"/>
              <w:b w:val="0"/>
              <w:bCs w:val="0"/>
              <w:i w:val="1"/>
              <w:iCs w:val="1"/>
              <w:caps w:val="0"/>
              <w:smallCaps w:val="0"/>
              <w:noProof w:val="0"/>
              <w:color w:val="000000" w:themeColor="text1" w:themeTint="FF" w:themeShade="FF"/>
              <w:sz w:val="24"/>
              <w:szCs w:val="24"/>
              <w:lang w:val="es-ES"/>
            </w:rPr>
          </w:rPrChange>
        </w:rPr>
        <w:t>, y cómo se calcula dicha proyección.</w:t>
      </w:r>
    </w:p>
    <w:p xmlns:wp14="http://schemas.microsoft.com/office/word/2010/wordml" w:rsidP="669351CB" wp14:paraId="7F058B3E" wp14:textId="3A574D54">
      <w:pPr>
        <w:spacing w:before="240" w:beforeAutospacing="off" w:after="240" w:afterAutospacing="off" w:line="240" w:lineRule="auto"/>
        <w:rPr>
          <w:rFonts w:ascii="Times New Roman" w:hAnsi="Times New Roman" w:eastAsia="Times New Roman" w:cs="Times New Roman"/>
          <w:b w:val="1"/>
          <w:bCs w:val="1"/>
          <w:i w:val="1"/>
          <w:iCs w:val="1"/>
          <w:caps w:val="0"/>
          <w:smallCaps w:val="0"/>
          <w:noProof w:val="0"/>
          <w:color w:val="000000" w:themeColor="text1" w:themeTint="FF" w:themeShade="FF"/>
          <w:sz w:val="24"/>
          <w:szCs w:val="24"/>
          <w:lang w:val="es-ES"/>
          <w:rPrChange w:author="Natalia Gutierrez Peñaloza" w:date="2025-12-23T13:55:01.727Z" w:id="1158461227">
            <w:rPr>
              <w:rFonts w:ascii="Arial" w:hAnsi="Arial" w:eastAsia="Arial" w:cs="Arial"/>
              <w:b w:val="1"/>
              <w:bCs w:val="1"/>
              <w:i w:val="1"/>
              <w:iCs w:val="1"/>
              <w:caps w:val="0"/>
              <w:smallCaps w:val="0"/>
              <w:noProof w:val="0"/>
              <w:color w:val="000000" w:themeColor="text1" w:themeTint="FF" w:themeShade="FF"/>
              <w:sz w:val="24"/>
              <w:szCs w:val="24"/>
              <w:lang w:val="es-ES"/>
            </w:rPr>
          </w:rPrChange>
        </w:rPr>
        <w:pPrChange w:author="Natalia Gutierrez Peñaloza" w:date="2025-12-23T16:38:44.394Z">
          <w:pPr>
            <w:spacing w:before="240" w:beforeAutospacing="off" w:after="240" w:afterAutospacing="off"/>
          </w:pPr>
        </w:pPrChange>
      </w:pPr>
      <w:r w:rsidRPr="669351CB" w:rsidR="4B56A0D7">
        <w:rPr>
          <w:rFonts w:ascii="Times New Roman" w:hAnsi="Times New Roman" w:eastAsia="Times New Roman" w:cs="Times New Roman"/>
          <w:b w:val="1"/>
          <w:bCs w:val="1"/>
          <w:i w:val="1"/>
          <w:iCs w:val="1"/>
          <w:caps w:val="0"/>
          <w:smallCaps w:val="0"/>
          <w:noProof w:val="0"/>
          <w:color w:val="000000" w:themeColor="text1" w:themeTint="FF" w:themeShade="FF"/>
          <w:sz w:val="24"/>
          <w:szCs w:val="24"/>
          <w:lang w:val="es-ES"/>
          <w:rPrChange w:author="Natalia Gutierrez Peñaloza" w:date="2025-12-23T13:55:01.726Z" w:id="706587697">
            <w:rPr>
              <w:rFonts w:ascii="Arial" w:hAnsi="Arial" w:eastAsia="Arial" w:cs="Arial"/>
              <w:b w:val="1"/>
              <w:bCs w:val="1"/>
              <w:i w:val="1"/>
              <w:iCs w:val="1"/>
              <w:caps w:val="0"/>
              <w:smallCaps w:val="0"/>
              <w:noProof w:val="0"/>
              <w:color w:val="000000" w:themeColor="text1" w:themeTint="FF" w:themeShade="FF"/>
              <w:sz w:val="24"/>
              <w:szCs w:val="24"/>
              <w:lang w:val="es-ES"/>
            </w:rPr>
          </w:rPrChange>
        </w:rPr>
        <w:t>2. Indicadores de efectividad, eficiencia y eficacia</w:t>
      </w:r>
    </w:p>
    <w:p xmlns:wp14="http://schemas.microsoft.com/office/word/2010/wordml" w:rsidP="669351CB" wp14:paraId="736D2CF4" wp14:textId="3F68442A">
      <w:pPr>
        <w:spacing w:before="240" w:beforeAutospacing="off" w:after="240" w:afterAutospacing="off" w:line="240" w:lineRule="auto"/>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729Z" w:id="696917901">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94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728Z" w:id="377978152">
            <w:rPr>
              <w:rFonts w:ascii="Arial" w:hAnsi="Arial" w:eastAsia="Arial" w:cs="Arial"/>
              <w:b w:val="0"/>
              <w:bCs w:val="0"/>
              <w:i w:val="1"/>
              <w:iCs w:val="1"/>
              <w:caps w:val="0"/>
              <w:smallCaps w:val="0"/>
              <w:noProof w:val="0"/>
              <w:color w:val="000000" w:themeColor="text1" w:themeTint="FF" w:themeShade="FF"/>
              <w:sz w:val="24"/>
              <w:szCs w:val="24"/>
              <w:lang w:val="es-ES"/>
            </w:rPr>
          </w:rPrChange>
        </w:rPr>
        <w:t>2.1. Informe los indicadores diseñados para medir la efectividad, eficiencia y eficacia de la actividad.</w:t>
      </w:r>
    </w:p>
    <w:p xmlns:wp14="http://schemas.microsoft.com/office/word/2010/wordml" w:rsidP="669351CB" wp14:paraId="3B0A234D" wp14:textId="13F91C56">
      <w:pPr>
        <w:spacing w:before="240" w:beforeAutospacing="off" w:after="240" w:afterAutospacing="off" w:line="240" w:lineRule="auto"/>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731Z" w:id="404209121">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94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73Z" w:id="199516462">
            <w:rPr>
              <w:rFonts w:ascii="Arial" w:hAnsi="Arial" w:eastAsia="Arial" w:cs="Arial"/>
              <w:b w:val="0"/>
              <w:bCs w:val="0"/>
              <w:i w:val="1"/>
              <w:iCs w:val="1"/>
              <w:caps w:val="0"/>
              <w:smallCaps w:val="0"/>
              <w:noProof w:val="0"/>
              <w:color w:val="000000" w:themeColor="text1" w:themeTint="FF" w:themeShade="FF"/>
              <w:sz w:val="24"/>
              <w:szCs w:val="24"/>
              <w:lang w:val="es-ES"/>
            </w:rPr>
          </w:rPrChange>
        </w:rPr>
        <w:t>2.2. Adjunte las metas de cada indicador y la periodicidad del seguimiento.</w:t>
      </w:r>
    </w:p>
    <w:p xmlns:wp14="http://schemas.microsoft.com/office/word/2010/wordml" w:rsidP="669351CB" wp14:paraId="2A963759" wp14:textId="6ABD2FB6">
      <w:pPr>
        <w:spacing w:before="240" w:beforeAutospacing="off" w:after="240" w:afterAutospacing="off" w:line="240" w:lineRule="auto"/>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733Z" w:id="1868734507">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94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732Z" w:id="1301503686">
            <w:rPr>
              <w:rFonts w:ascii="Arial" w:hAnsi="Arial" w:eastAsia="Arial" w:cs="Arial"/>
              <w:b w:val="0"/>
              <w:bCs w:val="0"/>
              <w:i w:val="1"/>
              <w:iCs w:val="1"/>
              <w:caps w:val="0"/>
              <w:smallCaps w:val="0"/>
              <w:noProof w:val="0"/>
              <w:color w:val="000000" w:themeColor="text1" w:themeTint="FF" w:themeShade="FF"/>
              <w:sz w:val="24"/>
              <w:szCs w:val="24"/>
              <w:lang w:val="es-ES"/>
            </w:rPr>
          </w:rPrChange>
        </w:rPr>
        <w:t>2.3. Especifique los mecanismos de control, verificación y reporte.</w:t>
      </w:r>
    </w:p>
    <w:p xmlns:wp14="http://schemas.microsoft.com/office/word/2010/wordml" w:rsidP="669351CB" wp14:paraId="774A66F1" wp14:textId="192F95F8">
      <w:pPr>
        <w:spacing w:before="240" w:beforeAutospacing="off" w:after="240" w:afterAutospacing="off" w:line="240" w:lineRule="auto"/>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735Z" w:id="1472858488">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94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734Z" w:id="2096730699">
            <w:rPr>
              <w:rFonts w:ascii="Arial" w:hAnsi="Arial" w:eastAsia="Arial" w:cs="Arial"/>
              <w:b w:val="0"/>
              <w:bCs w:val="0"/>
              <w:i w:val="1"/>
              <w:iCs w:val="1"/>
              <w:caps w:val="0"/>
              <w:smallCaps w:val="0"/>
              <w:noProof w:val="0"/>
              <w:color w:val="000000" w:themeColor="text1" w:themeTint="FF" w:themeShade="FF"/>
              <w:sz w:val="24"/>
              <w:szCs w:val="24"/>
              <w:lang w:val="es-ES"/>
            </w:rPr>
          </w:rPrChange>
        </w:rPr>
        <w:t>Respuesta:</w:t>
      </w:r>
    </w:p>
    <w:p xmlns:wp14="http://schemas.microsoft.com/office/word/2010/wordml" w:rsidP="669351CB" wp14:paraId="11081F5F" wp14:textId="76F0DE03">
      <w:pPr>
        <w:spacing w:before="240" w:beforeAutospacing="off" w:after="240" w:afterAutospacing="off" w:line="240" w:lineRule="auto"/>
        <w:rPr>
          <w:rFonts w:ascii="Times New Roman" w:hAnsi="Times New Roman" w:eastAsia="Times New Roman" w:cs="Times New Roman"/>
          <w:b w:val="1"/>
          <w:bCs w:val="1"/>
          <w:i w:val="1"/>
          <w:iCs w:val="1"/>
          <w:caps w:val="0"/>
          <w:smallCaps w:val="0"/>
          <w:noProof w:val="0"/>
          <w:color w:val="000000" w:themeColor="text1" w:themeTint="FF" w:themeShade="FF"/>
          <w:sz w:val="24"/>
          <w:szCs w:val="24"/>
          <w:lang w:val="es-ES"/>
          <w:rPrChange w:author="Natalia Gutierrez Peñaloza" w:date="2025-12-23T13:55:01.736Z" w:id="576848598">
            <w:rPr>
              <w:rFonts w:ascii="Arial" w:hAnsi="Arial" w:eastAsia="Arial" w:cs="Arial"/>
              <w:b w:val="1"/>
              <w:bCs w:val="1"/>
              <w:i w:val="1"/>
              <w:iCs w:val="1"/>
              <w:caps w:val="0"/>
              <w:smallCaps w:val="0"/>
              <w:noProof w:val="0"/>
              <w:color w:val="000000" w:themeColor="text1" w:themeTint="FF" w:themeShade="FF"/>
              <w:sz w:val="24"/>
              <w:szCs w:val="24"/>
              <w:lang w:val="es-ES"/>
            </w:rPr>
          </w:rPrChange>
        </w:rPr>
        <w:pPrChange w:author="Natalia Gutierrez Peñaloza" w:date="2025-12-23T16:38:44.395Z">
          <w:pPr>
            <w:spacing w:before="240" w:beforeAutospacing="off" w:after="240" w:afterAutospacing="off"/>
          </w:pPr>
        </w:pPrChange>
      </w:pPr>
      <w:r w:rsidRPr="669351CB" w:rsidR="4B56A0D7">
        <w:rPr>
          <w:rFonts w:ascii="Times New Roman" w:hAnsi="Times New Roman" w:eastAsia="Times New Roman" w:cs="Times New Roman"/>
          <w:b w:val="1"/>
          <w:bCs w:val="1"/>
          <w:i w:val="1"/>
          <w:iCs w:val="1"/>
          <w:caps w:val="0"/>
          <w:smallCaps w:val="0"/>
          <w:noProof w:val="0"/>
          <w:color w:val="000000" w:themeColor="text1" w:themeTint="FF" w:themeShade="FF"/>
          <w:sz w:val="24"/>
          <w:szCs w:val="24"/>
          <w:lang w:val="es-ES"/>
          <w:rPrChange w:author="Natalia Gutierrez Peñaloza" w:date="2025-12-23T13:55:01.735Z" w:id="133012933">
            <w:rPr>
              <w:rFonts w:ascii="Arial" w:hAnsi="Arial" w:eastAsia="Arial" w:cs="Arial"/>
              <w:b w:val="1"/>
              <w:bCs w:val="1"/>
              <w:i w:val="1"/>
              <w:iCs w:val="1"/>
              <w:caps w:val="0"/>
              <w:smallCaps w:val="0"/>
              <w:noProof w:val="0"/>
              <w:color w:val="000000" w:themeColor="text1" w:themeTint="FF" w:themeShade="FF"/>
              <w:sz w:val="24"/>
              <w:szCs w:val="24"/>
              <w:lang w:val="es-ES"/>
            </w:rPr>
          </w:rPrChange>
        </w:rPr>
        <w:t>3. Participación interna de áreas de la Secretaría</w:t>
      </w:r>
    </w:p>
    <w:p xmlns:wp14="http://schemas.microsoft.com/office/word/2010/wordml" w:rsidP="669351CB" wp14:paraId="2D4A5974" wp14:textId="3A849784">
      <w:pPr>
        <w:spacing w:before="240" w:beforeAutospacing="off" w:after="240" w:afterAutospacing="off" w:line="240" w:lineRule="auto"/>
        <w:rPr>
          <w:ins w:author="Hamilton Barrios Ordoñez" w:date="2025-12-23T11:20:03.017Z" w16du:dateUtc="2025-12-23T11:20:03.017Z" w:id="1868561143"/>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738Z" w:id="227555500">
            <w:rPr>
              <w:ins w:author="Hamilton Barrios Ordoñez" w:date="2025-12-23T11:20:03.017Z" w16du:dateUtc="2025-12-23T11:20:03.017Z" w:id="246499087"/>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95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737Z" w:id="958917970">
            <w:rPr>
              <w:rFonts w:ascii="Arial" w:hAnsi="Arial" w:eastAsia="Arial" w:cs="Arial"/>
              <w:b w:val="0"/>
              <w:bCs w:val="0"/>
              <w:i w:val="1"/>
              <w:iCs w:val="1"/>
              <w:caps w:val="0"/>
              <w:smallCaps w:val="0"/>
              <w:noProof w:val="0"/>
              <w:color w:val="000000" w:themeColor="text1" w:themeTint="FF" w:themeShade="FF"/>
              <w:sz w:val="24"/>
              <w:szCs w:val="24"/>
              <w:lang w:val="es-ES"/>
            </w:rPr>
          </w:rPrChange>
        </w:rPr>
        <w:t>3.1. Indique qué áreas, direcciones o subdirecciones intervienen en la ejecución de la actividad.</w:t>
      </w:r>
    </w:p>
    <w:p w:rsidR="06AE121D" w:rsidP="669351CB" w:rsidRDefault="06AE121D" w14:paraId="13813AC0" w14:textId="7327EEEF">
      <w:pPr>
        <w:spacing w:before="240" w:beforeAutospacing="off" w:after="240" w:afterAutospacing="off" w:line="240" w:lineRule="auto"/>
        <w:rPr>
          <w:ins w:author="Hamilton Barrios Ordoñez" w:date="2025-12-23T11:20:27.005Z" w16du:dateUtc="2025-12-23T11:20:27.005Z" w:id="1136161657"/>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41Z" w:id="17298711">
            <w:rPr>
              <w:ins w:author="Hamilton Barrios Ordoñez" w:date="2025-12-23T11:20:27.005Z" w16du:dateUtc="2025-12-23T11:20:27.005Z" w:id="1822549577"/>
              <w:rFonts w:ascii="Arial" w:hAnsi="Arial" w:eastAsia="Arial" w:cs="Arial"/>
              <w:b w:val="0"/>
              <w:bCs w:val="0"/>
              <w:i w:val="0"/>
              <w:iCs w:val="0"/>
              <w:caps w:val="0"/>
              <w:smallCaps w:val="0"/>
              <w:noProof w:val="0"/>
              <w:color w:val="000000" w:themeColor="text1" w:themeTint="FF" w:themeShade="FF"/>
              <w:sz w:val="24"/>
              <w:szCs w:val="24"/>
              <w:lang w:val="es-ES"/>
            </w:rPr>
          </w:rPrChange>
        </w:rPr>
        <w:pPrChange w:author="Natalia Gutierrez Peñaloza" w:date="2025-12-23T16:38:44.395Z">
          <w:pPr>
            <w:spacing w:before="240" w:beforeAutospacing="off" w:after="240" w:afterAutospacing="off"/>
          </w:pPr>
        </w:pPrChange>
      </w:pPr>
      <w:ins w:author="Hamilton Barrios Ordoñez" w:date="2025-12-23T11:20:19.571Z" w:id="875506870">
        <w:r w:rsidRPr="669351CB" w:rsidR="06AE121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39Z" w:id="722674331">
              <w:rPr>
                <w:rFonts w:ascii="Arial" w:hAnsi="Arial" w:eastAsia="Arial" w:cs="Arial"/>
                <w:b w:val="0"/>
                <w:bCs w:val="0"/>
                <w:i w:val="1"/>
                <w:iCs w:val="1"/>
                <w:caps w:val="0"/>
                <w:smallCaps w:val="0"/>
                <w:noProof w:val="0"/>
                <w:color w:val="000000" w:themeColor="text1" w:themeTint="FF" w:themeShade="FF"/>
                <w:sz w:val="24"/>
                <w:szCs w:val="24"/>
                <w:lang w:val="es-ES"/>
              </w:rPr>
            </w:rPrChange>
          </w:rPr>
          <w:t>RESPUESTA</w:t>
        </w:r>
      </w:ins>
      <w:ins w:author="Hamilton Barrios Ordoñez" w:date="2025-12-23T11:20:26.593Z" w:id="95654938">
        <w:r w:rsidRPr="669351CB" w:rsidR="06AE121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41Z" w:id="363804874">
              <w:rPr>
                <w:rFonts w:ascii="Arial" w:hAnsi="Arial" w:eastAsia="Arial" w:cs="Arial"/>
                <w:b w:val="0"/>
                <w:bCs w:val="0"/>
                <w:i w:val="0"/>
                <w:iCs w:val="0"/>
                <w:caps w:val="0"/>
                <w:smallCaps w:val="0"/>
                <w:noProof w:val="0"/>
                <w:color w:val="000000" w:themeColor="text1" w:themeTint="FF" w:themeShade="FF"/>
                <w:sz w:val="24"/>
                <w:szCs w:val="24"/>
                <w:lang w:val="es-ES"/>
              </w:rPr>
            </w:rPrChange>
          </w:rPr>
          <w:t>:</w:t>
        </w:r>
      </w:ins>
    </w:p>
    <w:p w:rsidR="06AE121D" w:rsidP="669351CB" w:rsidRDefault="06AE121D" w14:paraId="36783468" w14:textId="1C8DC3F9">
      <w:pPr>
        <w:spacing w:before="240" w:beforeAutospacing="off" w:after="240" w:afterAutospacing="off" w:line="240"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53Z" w:id="1388910944">
            <w:rPr>
              <w:rFonts w:ascii="Arial" w:hAnsi="Arial" w:eastAsia="Arial" w:cs="Arial"/>
              <w:b w:val="0"/>
              <w:bCs w:val="0"/>
              <w:i w:val="0"/>
              <w:iCs w:val="0"/>
              <w:caps w:val="0"/>
              <w:smallCaps w:val="0"/>
              <w:noProof w:val="0"/>
              <w:color w:val="000000" w:themeColor="text1" w:themeTint="FF" w:themeShade="FF"/>
              <w:sz w:val="24"/>
              <w:szCs w:val="24"/>
              <w:lang w:val="es-ES"/>
            </w:rPr>
          </w:rPrChange>
        </w:rPr>
        <w:pPrChange w:author="Natalia Gutierrez Peñaloza" w:date="2025-12-23T16:38:44.396Z">
          <w:pPr>
            <w:spacing w:before="240" w:beforeAutospacing="off" w:after="240" w:afterAutospacing="off"/>
          </w:pPr>
        </w:pPrChange>
      </w:pPr>
      <w:ins w:author="Hamilton Barrios Ordoñez" w:date="2025-12-23T11:20:59.49Z" w:id="1479545825">
        <w:r w:rsidRPr="669351CB" w:rsidR="06AE121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42Z" w:id="1196818598">
              <w:rPr>
                <w:rFonts w:ascii="Arial" w:hAnsi="Arial" w:eastAsia="Arial" w:cs="Arial"/>
                <w:b w:val="0"/>
                <w:bCs w:val="0"/>
                <w:i w:val="0"/>
                <w:iCs w:val="0"/>
                <w:caps w:val="0"/>
                <w:smallCaps w:val="0"/>
                <w:noProof w:val="0"/>
                <w:color w:val="000000" w:themeColor="text1" w:themeTint="FF" w:themeShade="FF"/>
                <w:sz w:val="24"/>
                <w:szCs w:val="24"/>
                <w:lang w:val="es-ES"/>
              </w:rPr>
            </w:rPrChange>
          </w:rPr>
          <w:t>El área líder de la Meta y del Proyecto de Inversión 8091 es la Dirección de Servicios Públicos</w:t>
        </w:r>
      </w:ins>
      <w:ins w:author="Hamilton Barrios Ordoñez" w:date="2025-12-23T11:21:39.293Z" w:id="1833953856">
        <w:r w:rsidRPr="669351CB" w:rsidR="06AE121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43Z" w:id="348043618">
              <w:rPr>
                <w:rFonts w:ascii="Arial" w:hAnsi="Arial" w:eastAsia="Arial" w:cs="Arial"/>
                <w:b w:val="0"/>
                <w:bCs w:val="0"/>
                <w:i w:val="0"/>
                <w:iCs w:val="0"/>
                <w:caps w:val="0"/>
                <w:smallCaps w:val="0"/>
                <w:noProof w:val="0"/>
                <w:color w:val="000000" w:themeColor="text1" w:themeTint="FF" w:themeShade="FF"/>
                <w:sz w:val="24"/>
                <w:szCs w:val="24"/>
                <w:lang w:val="es-ES"/>
              </w:rPr>
            </w:rPrChange>
          </w:rPr>
          <w:t>. No obstante, para el desarrollo de sus proyectos, requiere de articulación perma</w:t>
        </w:r>
        <w:r w:rsidRPr="669351CB" w:rsidR="625C8BB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44Z" w:id="366086391">
              <w:rPr>
                <w:rFonts w:ascii="Arial" w:hAnsi="Arial" w:eastAsia="Arial" w:cs="Arial"/>
                <w:b w:val="0"/>
                <w:bCs w:val="0"/>
                <w:i w:val="0"/>
                <w:iCs w:val="0"/>
                <w:caps w:val="0"/>
                <w:smallCaps w:val="0"/>
                <w:noProof w:val="0"/>
                <w:color w:val="000000" w:themeColor="text1" w:themeTint="FF" w:themeShade="FF"/>
                <w:sz w:val="24"/>
                <w:szCs w:val="24"/>
                <w:lang w:val="es-ES"/>
              </w:rPr>
            </w:rPrChange>
          </w:rPr>
          <w:t>nente con otras áreas de la Secretaría del Hábitat</w:t>
        </w:r>
      </w:ins>
      <w:ins w:author="Hamilton Barrios Ordoñez" w:date="2025-12-23T11:24:59.495Z" w:id="506743206">
        <w:r w:rsidRPr="669351CB" w:rsidR="0861B70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45Z" w:id="1037878108">
              <w:rPr>
                <w:rFonts w:ascii="Arial" w:hAnsi="Arial" w:eastAsia="Arial" w:cs="Arial"/>
                <w:b w:val="0"/>
                <w:bCs w:val="0"/>
                <w:i w:val="0"/>
                <w:iCs w:val="0"/>
                <w:caps w:val="0"/>
                <w:smallCaps w:val="0"/>
                <w:noProof w:val="0"/>
                <w:color w:val="000000" w:themeColor="text1" w:themeTint="FF" w:themeShade="FF"/>
                <w:sz w:val="24"/>
                <w:szCs w:val="24"/>
                <w:lang w:val="es-ES"/>
              </w:rPr>
            </w:rPrChange>
          </w:rPr>
          <w:t>, como la Dirección de Información Sector</w:t>
        </w:r>
      </w:ins>
      <w:ins w:author="Hamilton Barrios Ordoñez" w:date="2025-12-23T11:25:59.948Z" w:id="591919738">
        <w:r w:rsidRPr="669351CB" w:rsidR="0861B70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46Z" w:id="1217346077">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ial y Políticas Públicas, la Dirección de Apoyo a la Construcción y la Subsecretaría </w:t>
        </w:r>
        <w:r w:rsidRPr="669351CB" w:rsidR="1D4945C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47Z" w:id="394085116">
              <w:rPr>
                <w:rFonts w:ascii="Arial" w:hAnsi="Arial" w:eastAsia="Arial" w:cs="Arial"/>
                <w:b w:val="0"/>
                <w:bCs w:val="0"/>
                <w:i w:val="0"/>
                <w:iCs w:val="0"/>
                <w:caps w:val="0"/>
                <w:smallCaps w:val="0"/>
                <w:noProof w:val="0"/>
                <w:color w:val="000000" w:themeColor="text1" w:themeTint="FF" w:themeShade="FF"/>
                <w:sz w:val="24"/>
                <w:szCs w:val="24"/>
                <w:lang w:val="es-ES"/>
              </w:rPr>
            </w:rPrChange>
          </w:rPr>
          <w:t>de Inspección, Vigilancia y Contr</w:t>
        </w:r>
      </w:ins>
      <w:ins w:author="Hamilton Barrios Ordoñez" w:date="2025-12-23T11:26:03.468Z" w:id="1249760967">
        <w:r w:rsidRPr="669351CB" w:rsidR="1D4945C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48Z" w:id="829820797">
              <w:rPr>
                <w:rFonts w:ascii="Arial" w:hAnsi="Arial" w:eastAsia="Arial" w:cs="Arial"/>
                <w:b w:val="0"/>
                <w:bCs w:val="0"/>
                <w:i w:val="0"/>
                <w:iCs w:val="0"/>
                <w:caps w:val="0"/>
                <w:smallCaps w:val="0"/>
                <w:noProof w:val="0"/>
                <w:color w:val="000000" w:themeColor="text1" w:themeTint="FF" w:themeShade="FF"/>
                <w:sz w:val="24"/>
                <w:szCs w:val="24"/>
                <w:lang w:val="es-ES"/>
              </w:rPr>
            </w:rPrChange>
          </w:rPr>
          <w:t>ol de vivienda</w:t>
        </w:r>
      </w:ins>
      <w:ins w:author="Hamilton Barrios Ordoñez" w:date="2025-12-23T11:47:32.72Z" w:id="1115321691">
        <w:r w:rsidRPr="669351CB" w:rsidR="20B390D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5Z" w:id="1298969834">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(DIVC)</w:t>
        </w:r>
      </w:ins>
      <w:ins w:author="Hamilton Barrios Ordoñez" w:date="2025-12-23T11:26:03.468Z" w:id="782673846">
        <w:r w:rsidRPr="669351CB" w:rsidR="1D4945C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52Z" w:id="1221958122">
              <w:rPr>
                <w:rFonts w:ascii="Arial" w:hAnsi="Arial" w:eastAsia="Arial" w:cs="Arial"/>
                <w:b w:val="0"/>
                <w:bCs w:val="0"/>
                <w:i w:val="0"/>
                <w:iCs w:val="0"/>
                <w:caps w:val="0"/>
                <w:smallCaps w:val="0"/>
                <w:noProof w:val="0"/>
                <w:color w:val="000000" w:themeColor="text1" w:themeTint="FF" w:themeShade="FF"/>
                <w:sz w:val="24"/>
                <w:szCs w:val="24"/>
                <w:lang w:val="es-ES"/>
              </w:rPr>
            </w:rPrChange>
          </w:rPr>
          <w:t>.</w:t>
        </w:r>
      </w:ins>
    </w:p>
    <w:p xmlns:wp14="http://schemas.microsoft.com/office/word/2010/wordml" w:rsidP="669351CB" wp14:paraId="2D624A8D" wp14:textId="4ED63D7F">
      <w:pPr>
        <w:spacing w:before="240" w:beforeAutospacing="off" w:after="240" w:afterAutospacing="off" w:line="240" w:lineRule="auto"/>
        <w:rPr>
          <w:ins w:author="Hamilton Barrios Ordoñez" w:date="2025-12-23T11:44:48.965Z" w16du:dateUtc="2025-12-23T11:44:48.965Z" w:id="1870571320"/>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755Z" w:id="789320973">
            <w:rPr>
              <w:ins w:author="Hamilton Barrios Ordoñez" w:date="2025-12-23T11:44:48.965Z" w16du:dateUtc="2025-12-23T11:44:48.965Z" w:id="204882496"/>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96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754Z" w:id="1963804337">
            <w:rPr>
              <w:rFonts w:ascii="Arial" w:hAnsi="Arial" w:eastAsia="Arial" w:cs="Arial"/>
              <w:b w:val="0"/>
              <w:bCs w:val="0"/>
              <w:i w:val="1"/>
              <w:iCs w:val="1"/>
              <w:caps w:val="0"/>
              <w:smallCaps w:val="0"/>
              <w:noProof w:val="0"/>
              <w:color w:val="000000" w:themeColor="text1" w:themeTint="FF" w:themeShade="FF"/>
              <w:sz w:val="24"/>
              <w:szCs w:val="24"/>
              <w:lang w:val="es-ES"/>
            </w:rPr>
          </w:rPrChange>
        </w:rPr>
        <w:t>3.2. Explique las funciones, responsabilidades y articulación entre ellas.</w:t>
      </w:r>
    </w:p>
    <w:p w:rsidR="4ABFC80E" w:rsidP="669351CB" w:rsidRDefault="4ABFC80E" w14:paraId="24D372B6" w14:textId="7327EEEF">
      <w:pPr>
        <w:spacing w:before="240" w:beforeAutospacing="off" w:after="240" w:afterAutospacing="off" w:line="240" w:lineRule="auto"/>
        <w:rPr>
          <w:ins w:author="Hamilton Barrios Ordoñez" w:date="2025-12-23T11:45:00.278Z" w16du:dateUtc="2025-12-23T11:45:00.278Z" w:id="1297081662"/>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56Z" w:id="492068575">
            <w:rPr>
              <w:ins w:author="Hamilton Barrios Ordoñez" w:date="2025-12-23T11:45:00.278Z" w16du:dateUtc="2025-12-23T11:45:00.278Z" w:id="1136746650"/>
              <w:rFonts w:ascii="Arial" w:hAnsi="Arial" w:eastAsia="Arial" w:cs="Arial"/>
              <w:b w:val="0"/>
              <w:bCs w:val="0"/>
              <w:i w:val="0"/>
              <w:iCs w:val="0"/>
              <w:caps w:val="0"/>
              <w:smallCaps w:val="0"/>
              <w:noProof w:val="0"/>
              <w:color w:val="000000" w:themeColor="text1" w:themeTint="FF" w:themeShade="FF"/>
              <w:sz w:val="24"/>
              <w:szCs w:val="24"/>
              <w:lang w:val="es-ES"/>
            </w:rPr>
          </w:rPrChange>
        </w:rPr>
        <w:pPrChange w:author="Natalia Gutierrez Peñaloza" w:date="2025-12-23T16:38:44.396Z">
          <w:pPr>
            <w:spacing w:before="240" w:beforeAutospacing="off" w:after="240" w:afterAutospacing="off"/>
          </w:pPr>
        </w:pPrChange>
      </w:pPr>
      <w:ins w:author="Hamilton Barrios Ordoñez" w:date="2025-12-23T11:45:00.277Z" w:id="932304187">
        <w:r w:rsidRPr="669351CB" w:rsidR="4ABFC80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55Z" w:id="1430736062">
              <w:rPr>
                <w:rFonts w:ascii="Arial" w:hAnsi="Arial" w:eastAsia="Arial" w:cs="Arial"/>
                <w:b w:val="0"/>
                <w:bCs w:val="0"/>
                <w:i w:val="0"/>
                <w:iCs w:val="0"/>
                <w:caps w:val="0"/>
                <w:smallCaps w:val="0"/>
                <w:noProof w:val="0"/>
                <w:color w:val="000000" w:themeColor="text1" w:themeTint="FF" w:themeShade="FF"/>
                <w:sz w:val="24"/>
                <w:szCs w:val="24"/>
                <w:lang w:val="es-ES"/>
              </w:rPr>
            </w:rPrChange>
          </w:rPr>
          <w:t>RESPUESTA:</w:t>
        </w:r>
      </w:ins>
    </w:p>
    <w:p w:rsidR="4ABFC80E" w:rsidP="669351CB" w:rsidRDefault="4ABFC80E" w14:paraId="4FF2EA96" w14:textId="376AD52F">
      <w:pPr>
        <w:spacing w:before="240" w:beforeAutospacing="off" w:after="24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8Z" w:id="1677758411">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97Z">
          <w:pPr>
            <w:spacing w:before="240" w:beforeAutospacing="off" w:after="240" w:afterAutospacing="off"/>
          </w:pPr>
        </w:pPrChange>
      </w:pPr>
      <w:ins w:author="Hamilton Barrios Ordoñez" w:date="2025-12-23T11:45:59.236Z" w:id="325419461">
        <w:r w:rsidRPr="669351CB" w:rsidR="4ABFC80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57Z" w:id="167911501">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La Dirección de Servicios Públicos hace uso de la información dispuesta por la </w:t>
        </w:r>
      </w:ins>
      <w:ins w:author="Hamilton Barrios Ordoñez" w:date="2025-12-23T11:46:59.744Z" w:id="1713161002">
        <w:r w:rsidRPr="669351CB" w:rsidR="4ABFC80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58Z" w:id="1650787633">
              <w:rPr>
                <w:rFonts w:ascii="Arial" w:hAnsi="Arial" w:eastAsia="Arial" w:cs="Arial"/>
                <w:b w:val="0"/>
                <w:bCs w:val="0"/>
                <w:i w:val="0"/>
                <w:iCs w:val="0"/>
                <w:caps w:val="0"/>
                <w:smallCaps w:val="0"/>
                <w:noProof w:val="0"/>
                <w:color w:val="000000" w:themeColor="text1" w:themeTint="FF" w:themeShade="FF"/>
                <w:sz w:val="24"/>
                <w:szCs w:val="24"/>
                <w:lang w:val="es-ES"/>
              </w:rPr>
            </w:rPrChange>
          </w:rPr>
          <w:t>Dirección de Informaci</w:t>
        </w:r>
        <w:r w:rsidRPr="669351CB" w:rsidR="375FB2F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59Z" w:id="252058670">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ón Sectorial, como marco de referencia para el ejercicio de formulación de sus proyectos y políticas. Adicionalmente, muchos de los territorios que hoy son difíciles para la gestión de los Servicios Públicos </w:t>
        </w:r>
      </w:ins>
      <w:ins w:author="Hamilton Barrios Ordoñez" w:date="2025-12-23T11:47:25.183Z" w:id="1053669400">
        <w:r w:rsidRPr="669351CB" w:rsidR="375FB2F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6Z" w:id="1406608555">
              <w:rPr>
                <w:rFonts w:ascii="Arial" w:hAnsi="Arial" w:eastAsia="Arial" w:cs="Arial"/>
                <w:b w:val="0"/>
                <w:bCs w:val="0"/>
                <w:i w:val="0"/>
                <w:iCs w:val="0"/>
                <w:caps w:val="0"/>
                <w:smallCaps w:val="0"/>
                <w:noProof w:val="0"/>
                <w:color w:val="000000" w:themeColor="text1" w:themeTint="FF" w:themeShade="FF"/>
                <w:sz w:val="24"/>
                <w:szCs w:val="24"/>
                <w:lang w:val="es-ES"/>
              </w:rPr>
            </w:rPrChange>
          </w:rPr>
          <w:t>correspond</w:t>
        </w:r>
        <w:r w:rsidRPr="669351CB" w:rsidR="71D8242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61Z" w:id="332817647">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e a asentamientos informales, y por tal se requiere de una articulación </w:t>
        </w:r>
        <w:r w:rsidRPr="669351CB" w:rsidR="71D8242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62Z" w:id="1702516335">
              <w:rPr>
                <w:rFonts w:ascii="Arial" w:hAnsi="Arial" w:eastAsia="Arial" w:cs="Arial"/>
                <w:b w:val="0"/>
                <w:bCs w:val="0"/>
                <w:i w:val="0"/>
                <w:iCs w:val="0"/>
                <w:caps w:val="0"/>
                <w:smallCaps w:val="0"/>
                <w:noProof w:val="0"/>
                <w:color w:val="000000" w:themeColor="text1" w:themeTint="FF" w:themeShade="FF"/>
                <w:sz w:val="24"/>
                <w:szCs w:val="24"/>
                <w:lang w:val="es-ES"/>
              </w:rPr>
            </w:rPrChange>
          </w:rPr>
          <w:t>permanenete</w:t>
        </w:r>
        <w:r w:rsidRPr="669351CB" w:rsidR="71D8242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63Z" w:id="1415103630">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con</w:t>
        </w:r>
        <w:r w:rsidRPr="669351CB" w:rsidR="4B7B769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65Z" w:id="1086879729">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la DIVC para determinar los límites de actuación de empresas y desarrollo de proyectos con el fin de promover la legalidad </w:t>
        </w:r>
      </w:ins>
      <w:ins w:author="Hamilton Barrios Ordoñez" w:date="2025-12-23T11:48:12.647Z" w:id="1237068720">
        <w:r w:rsidRPr="669351CB" w:rsidR="4B7B769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66Z" w:id="1633187850">
              <w:rPr>
                <w:rFonts w:ascii="Arial" w:hAnsi="Arial" w:eastAsia="Arial" w:cs="Arial"/>
                <w:b w:val="0"/>
                <w:bCs w:val="0"/>
                <w:i w:val="0"/>
                <w:iCs w:val="0"/>
                <w:caps w:val="0"/>
                <w:smallCaps w:val="0"/>
                <w:noProof w:val="0"/>
                <w:color w:val="000000" w:themeColor="text1" w:themeTint="FF" w:themeShade="FF"/>
                <w:sz w:val="24"/>
                <w:szCs w:val="24"/>
                <w:lang w:val="es-ES"/>
              </w:rPr>
            </w:rPrChange>
          </w:rPr>
          <w:t>y regularidad de la prestación de los Servicios Públicos.</w:t>
        </w:r>
      </w:ins>
      <w:ins w:author="Hamilton Barrios Ordoñez" w:date="2025-12-23T11:47:25.183Z" w:id="1907309971">
        <w:r w:rsidRPr="669351CB" w:rsidR="71D8242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68Z" w:id="1344457966">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w:t>
        </w:r>
      </w:ins>
      <w:ins w:author="Hamilton Barrios Ordoñez" w:date="2025-12-23T11:51:59.987Z" w:id="1943424589">
        <w:r w:rsidRPr="669351CB" w:rsidR="3870642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7Z" w:id="1521542696">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Finalmente, la Dirección hace uso del ecosistema digital creado en el marco de la Ventanilla Única de la Construcción, por parte de la Dirección de Apoyo a la Construcción, para procesos de </w:t>
        </w:r>
      </w:ins>
      <w:ins w:author="Hamilton Barrios Ordoñez" w:date="2025-12-23T11:52:13.814Z" w:id="35976419">
        <w:r w:rsidRPr="669351CB" w:rsidR="3870642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72Z" w:id="2100146972">
              <w:rPr>
                <w:rFonts w:ascii="Arial" w:hAnsi="Arial" w:eastAsia="Arial" w:cs="Arial"/>
                <w:b w:val="0"/>
                <w:bCs w:val="0"/>
                <w:i w:val="0"/>
                <w:iCs w:val="0"/>
                <w:caps w:val="0"/>
                <w:smallCaps w:val="0"/>
                <w:noProof w:val="0"/>
                <w:color w:val="000000" w:themeColor="text1" w:themeTint="FF" w:themeShade="FF"/>
                <w:sz w:val="24"/>
                <w:szCs w:val="24"/>
                <w:lang w:val="es-ES"/>
              </w:rPr>
            </w:rPrChange>
          </w:rPr>
          <w:t>empadronamiento</w:t>
        </w:r>
      </w:ins>
      <w:ins w:author="Hamilton Barrios Ordoñez" w:date="2025-12-23T11:51:59.987Z" w:id="247823497">
        <w:r w:rsidRPr="669351CB" w:rsidR="3870642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75Z" w:id="418075567">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y seguimiento </w:t>
        </w:r>
      </w:ins>
      <w:ins w:author="Hamilton Barrios Ordoñez" w:date="2025-12-23T11:52:21.668Z" w:id="106660920">
        <w:r w:rsidRPr="669351CB" w:rsidR="3870642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77Z" w:id="1776953213">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a comunidades y empresas </w:t>
        </w:r>
        <w:r w:rsidRPr="669351CB" w:rsidR="1E4E751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79Z" w:id="65221656">
              <w:rPr>
                <w:rFonts w:ascii="Arial" w:hAnsi="Arial" w:eastAsia="Arial" w:cs="Arial"/>
                <w:b w:val="0"/>
                <w:bCs w:val="0"/>
                <w:i w:val="0"/>
                <w:iCs w:val="0"/>
                <w:caps w:val="0"/>
                <w:smallCaps w:val="0"/>
                <w:noProof w:val="0"/>
                <w:color w:val="000000" w:themeColor="text1" w:themeTint="FF" w:themeShade="FF"/>
                <w:sz w:val="24"/>
                <w:szCs w:val="24"/>
                <w:lang w:val="es-ES"/>
              </w:rPr>
            </w:rPrChange>
          </w:rPr>
          <w:t>de Servicios Públicos.</w:t>
        </w:r>
      </w:ins>
    </w:p>
    <w:p xmlns:wp14="http://schemas.microsoft.com/office/word/2010/wordml" w:rsidP="669351CB" wp14:paraId="6BFB9BC9" wp14:textId="7C9EC40E">
      <w:pPr>
        <w:spacing w:before="240" w:beforeAutospacing="off" w:after="240" w:afterAutospacing="off" w:line="240" w:lineRule="auto"/>
        <w:rPr>
          <w:ins w:author="Hamilton Barrios Ordoñez" w:date="2025-12-23T11:52:26.5Z" w16du:dateUtc="2025-12-23T11:52:26.5Z" w:id="1053733705"/>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782Z" w:id="901164177">
            <w:rPr>
              <w:ins w:author="Hamilton Barrios Ordoñez" w:date="2025-12-23T11:52:26.5Z" w16du:dateUtc="2025-12-23T11:52:26.5Z" w:id="105503751"/>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97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781Z" w:id="286110313">
            <w:rPr>
              <w:rFonts w:ascii="Arial" w:hAnsi="Arial" w:eastAsia="Arial" w:cs="Arial"/>
              <w:b w:val="0"/>
              <w:bCs w:val="0"/>
              <w:i w:val="1"/>
              <w:iCs w:val="1"/>
              <w:caps w:val="0"/>
              <w:smallCaps w:val="0"/>
              <w:noProof w:val="0"/>
              <w:color w:val="000000" w:themeColor="text1" w:themeTint="FF" w:themeShade="FF"/>
              <w:sz w:val="24"/>
              <w:szCs w:val="24"/>
              <w:lang w:val="es-ES"/>
            </w:rPr>
          </w:rPrChange>
        </w:rPr>
        <w:t>3.3. Si intervienen otras entidades del Distrito, señale sus responsabilidades.</w:t>
      </w:r>
    </w:p>
    <w:p w:rsidR="544E1FE7" w:rsidP="669351CB" w:rsidRDefault="544E1FE7" w14:paraId="3338C5AF" w14:textId="3A098A78">
      <w:pPr>
        <w:spacing w:before="240" w:beforeAutospacing="off" w:after="24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02Z" w:id="381027206">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98Z">
          <w:pPr>
            <w:spacing w:before="240" w:beforeAutospacing="off" w:after="240" w:afterAutospacing="off"/>
          </w:pPr>
        </w:pPrChange>
      </w:pPr>
      <w:ins w:author="Hamilton Barrios Ordoñez" w:date="2025-12-23T11:52:59.924Z" w:id="1359327742">
        <w:r w:rsidRPr="669351CB" w:rsidR="544E1FE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83Z" w:id="1653357301">
              <w:rPr>
                <w:rFonts w:ascii="Arial" w:hAnsi="Arial" w:eastAsia="Arial" w:cs="Arial"/>
                <w:b w:val="0"/>
                <w:bCs w:val="0"/>
                <w:i w:val="0"/>
                <w:iCs w:val="0"/>
                <w:caps w:val="0"/>
                <w:smallCaps w:val="0"/>
                <w:noProof w:val="0"/>
                <w:color w:val="000000" w:themeColor="text1" w:themeTint="FF" w:themeShade="FF"/>
                <w:sz w:val="24"/>
                <w:szCs w:val="24"/>
                <w:lang w:val="es-ES"/>
              </w:rPr>
            </w:rPrChange>
          </w:rPr>
          <w:t>De igual manera, la articulación interinstitucional para el desarrollo de las actividades de Servicios Púb</w:t>
        </w:r>
      </w:ins>
      <w:ins w:author="Hamilton Barrios Ordoñez" w:date="2025-12-23T11:53:58.625Z" w:id="997166579">
        <w:r w:rsidRPr="669351CB" w:rsidR="544E1FE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83Z" w:id="240337237">
              <w:rPr>
                <w:rFonts w:ascii="Arial" w:hAnsi="Arial" w:eastAsia="Arial" w:cs="Arial"/>
                <w:b w:val="0"/>
                <w:bCs w:val="0"/>
                <w:i w:val="0"/>
                <w:iCs w:val="0"/>
                <w:caps w:val="0"/>
                <w:smallCaps w:val="0"/>
                <w:noProof w:val="0"/>
                <w:color w:val="000000" w:themeColor="text1" w:themeTint="FF" w:themeShade="FF"/>
                <w:sz w:val="24"/>
                <w:szCs w:val="24"/>
                <w:lang w:val="es-ES"/>
              </w:rPr>
            </w:rPrChange>
          </w:rPr>
          <w:t>licos es fundamental. Para la formulación</w:t>
        </w:r>
      </w:ins>
      <w:ins w:author="Hamilton Barrios Ordoñez" w:date="2025-12-23T11:54:35.503Z" w:id="1533751597">
        <w:r w:rsidRPr="669351CB" w:rsidR="0EADE02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84Z" w:id="1907034655">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de</w:t>
        </w:r>
      </w:ins>
      <w:ins w:author="Hamilton Barrios Ordoñez" w:date="2025-12-23T11:53:58.625Z" w:id="970060034">
        <w:r w:rsidRPr="669351CB" w:rsidR="544E1FE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85Z" w:id="155457237">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proyectos y políticas,</w:t>
        </w:r>
      </w:ins>
      <w:ins w:author="Hamilton Barrios Ordoñez" w:date="2025-12-23T11:54:45.021Z" w:id="1585085562">
        <w:r w:rsidRPr="669351CB" w:rsidR="5AA67A9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86Z" w:id="1597551836">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y para su implementación efectiva</w:t>
        </w:r>
      </w:ins>
      <w:ins w:author="Hamilton Barrios Ordoñez" w:date="2025-12-23T11:53:58.625Z" w:id="1483591995">
        <w:r w:rsidRPr="669351CB" w:rsidR="544E1FE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88Z" w:id="340603956">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se requiere de coordi</w:t>
        </w:r>
        <w:r w:rsidRPr="669351CB" w:rsidR="436D474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89Z" w:id="251247102">
              <w:rPr>
                <w:rFonts w:ascii="Arial" w:hAnsi="Arial" w:eastAsia="Arial" w:cs="Arial"/>
                <w:b w:val="0"/>
                <w:bCs w:val="0"/>
                <w:i w:val="0"/>
                <w:iCs w:val="0"/>
                <w:caps w:val="0"/>
                <w:smallCaps w:val="0"/>
                <w:noProof w:val="0"/>
                <w:color w:val="000000" w:themeColor="text1" w:themeTint="FF" w:themeShade="FF"/>
                <w:sz w:val="24"/>
                <w:szCs w:val="24"/>
                <w:lang w:val="es-ES"/>
              </w:rPr>
            </w:rPrChange>
          </w:rPr>
          <w:t>nación permanente con</w:t>
        </w:r>
      </w:ins>
      <w:ins w:author="Hamilton Barrios Ordoñez" w:date="2025-12-23T11:54:59.92Z" w:id="1533053719">
        <w:r w:rsidRPr="669351CB" w:rsidR="0305A2E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91Z" w:id="532885634">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distintas enti</w:t>
        </w:r>
      </w:ins>
      <w:ins w:author="Hamilton Barrios Ordoñez" w:date="2025-12-23T11:55:04.621Z" w:id="2120405139">
        <w:r w:rsidRPr="669351CB" w:rsidR="0305A2E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92Z" w:id="1056877146">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dades del Distrito, como </w:t>
        </w:r>
      </w:ins>
      <w:ins w:author="Hamilton Barrios Ordoñez" w:date="2025-12-23T11:53:58.625Z" w:id="1023856322">
        <w:r w:rsidRPr="669351CB" w:rsidR="436D474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94Z" w:id="766209374">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la Secretaría Distrital de Planeación, la Secretaría Distrital de Ambiente, </w:t>
        </w:r>
      </w:ins>
      <w:ins w:author="Hamilton Barrios Ordoñez" w:date="2025-12-23T11:54:25.333Z" w:id="1651897512">
        <w:r w:rsidRPr="669351CB" w:rsidR="436D474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95Z" w:id="936303534">
              <w:rPr>
                <w:rFonts w:ascii="Arial" w:hAnsi="Arial" w:eastAsia="Arial" w:cs="Arial"/>
                <w:b w:val="0"/>
                <w:bCs w:val="0"/>
                <w:i w:val="0"/>
                <w:iCs w:val="0"/>
                <w:caps w:val="0"/>
                <w:smallCaps w:val="0"/>
                <w:noProof w:val="0"/>
                <w:color w:val="000000" w:themeColor="text1" w:themeTint="FF" w:themeShade="FF"/>
                <w:sz w:val="24"/>
                <w:szCs w:val="24"/>
                <w:lang w:val="es-ES"/>
              </w:rPr>
            </w:rPrChange>
          </w:rPr>
          <w:t>el Instituto de Desarrollo Urbano, la Unidad Administrativa Especial de Servicios Públicos</w:t>
        </w:r>
      </w:ins>
      <w:ins w:author="Hamilton Barrios Ordoñez" w:date="2025-12-23T11:57:59.882Z" w:id="761374625">
        <w:r w:rsidRPr="669351CB" w:rsidR="0A1C361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97Z" w:id="1926396405">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w:t>
        </w:r>
      </w:ins>
      <w:ins w:author="Hamilton Barrios Ordoñez" w:date="2025-12-23T11:58:59.87Z" w:id="1267272074">
        <w:r w:rsidRPr="669351CB" w:rsidR="0A1C361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799Z" w:id="1195725874">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y la Secretaría de Salud. Esto, teniendo en cuenta que los servicios públicos son una estructura muy compleja, que abarca la totalidad del hábitat, y que implica gestiones políticas, </w:t>
        </w:r>
      </w:ins>
      <w:ins w:author="Hamilton Barrios Ordoñez" w:date="2025-12-23T11:59:28.501Z" w:id="1675464279">
        <w:r w:rsidRPr="669351CB" w:rsidR="5ACBC27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01Z" w:id="751984932">
              <w:rPr>
                <w:rFonts w:ascii="Arial" w:hAnsi="Arial" w:eastAsia="Arial" w:cs="Arial"/>
                <w:b w:val="0"/>
                <w:bCs w:val="0"/>
                <w:i w:val="0"/>
                <w:iCs w:val="0"/>
                <w:caps w:val="0"/>
                <w:smallCaps w:val="0"/>
                <w:noProof w:val="0"/>
                <w:color w:val="000000" w:themeColor="text1" w:themeTint="FF" w:themeShade="FF"/>
                <w:sz w:val="24"/>
                <w:szCs w:val="24"/>
                <w:lang w:val="es-ES"/>
              </w:rPr>
            </w:rPrChange>
          </w:rPr>
          <w:t>técnicas, económicas, ambientales y sociales para su garantía y sostenibilidad</w:t>
        </w:r>
      </w:ins>
    </w:p>
    <w:p xmlns:wp14="http://schemas.microsoft.com/office/word/2010/wordml" w:rsidP="669351CB" wp14:paraId="51333029" wp14:textId="626D43DE">
      <w:pPr>
        <w:spacing w:before="240" w:beforeAutospacing="off" w:after="240" w:afterAutospacing="off" w:line="240" w:lineRule="auto"/>
        <w:rPr>
          <w:rFonts w:ascii="Times New Roman" w:hAnsi="Times New Roman" w:eastAsia="Times New Roman" w:cs="Times New Roman"/>
          <w:b w:val="1"/>
          <w:bCs w:val="1"/>
          <w:i w:val="1"/>
          <w:iCs w:val="1"/>
          <w:caps w:val="0"/>
          <w:smallCaps w:val="0"/>
          <w:noProof w:val="0"/>
          <w:color w:val="000000" w:themeColor="text1" w:themeTint="FF" w:themeShade="FF"/>
          <w:sz w:val="24"/>
          <w:szCs w:val="24"/>
          <w:lang w:val="es-ES"/>
          <w:rPrChange w:author="Natalia Gutierrez Peñaloza" w:date="2025-12-23T13:55:01.804Z" w:id="258666021">
            <w:rPr>
              <w:rFonts w:ascii="Arial" w:hAnsi="Arial" w:eastAsia="Arial" w:cs="Arial"/>
              <w:b w:val="1"/>
              <w:bCs w:val="1"/>
              <w:i w:val="1"/>
              <w:iCs w:val="1"/>
              <w:caps w:val="0"/>
              <w:smallCaps w:val="0"/>
              <w:noProof w:val="0"/>
              <w:color w:val="000000" w:themeColor="text1" w:themeTint="FF" w:themeShade="FF"/>
              <w:sz w:val="24"/>
              <w:szCs w:val="24"/>
              <w:lang w:val="es-ES"/>
            </w:rPr>
          </w:rPrChange>
        </w:rPr>
        <w:pPrChange w:author="Natalia Gutierrez Peñaloza" w:date="2025-12-23T16:38:44.398Z">
          <w:pPr>
            <w:spacing w:before="240" w:beforeAutospacing="off" w:after="240" w:afterAutospacing="off"/>
          </w:pPr>
        </w:pPrChange>
      </w:pPr>
      <w:r w:rsidRPr="669351CB" w:rsidR="4B56A0D7">
        <w:rPr>
          <w:rFonts w:ascii="Times New Roman" w:hAnsi="Times New Roman" w:eastAsia="Times New Roman" w:cs="Times New Roman"/>
          <w:b w:val="1"/>
          <w:bCs w:val="1"/>
          <w:i w:val="1"/>
          <w:iCs w:val="1"/>
          <w:caps w:val="0"/>
          <w:smallCaps w:val="0"/>
          <w:noProof w:val="0"/>
          <w:color w:val="000000" w:themeColor="text1" w:themeTint="FF" w:themeShade="FF"/>
          <w:sz w:val="24"/>
          <w:szCs w:val="24"/>
          <w:lang w:val="es-ES"/>
          <w:rPrChange w:author="Natalia Gutierrez Peñaloza" w:date="2025-12-23T13:55:01.803Z" w:id="1112078316">
            <w:rPr>
              <w:rFonts w:ascii="Arial" w:hAnsi="Arial" w:eastAsia="Arial" w:cs="Arial"/>
              <w:b w:val="1"/>
              <w:bCs w:val="1"/>
              <w:i w:val="1"/>
              <w:iCs w:val="1"/>
              <w:caps w:val="0"/>
              <w:smallCaps w:val="0"/>
              <w:noProof w:val="0"/>
              <w:color w:val="000000" w:themeColor="text1" w:themeTint="FF" w:themeShade="FF"/>
              <w:sz w:val="24"/>
              <w:szCs w:val="24"/>
              <w:lang w:val="es-ES"/>
            </w:rPr>
          </w:rPrChange>
        </w:rPr>
        <w:t>4. Vigencias anteriores (si aplica)</w:t>
      </w:r>
    </w:p>
    <w:p xmlns:wp14="http://schemas.microsoft.com/office/word/2010/wordml" w:rsidP="669351CB" wp14:paraId="4A1A17F3" wp14:textId="287AA8F2">
      <w:pPr>
        <w:spacing w:before="240" w:beforeAutospacing="off" w:after="240" w:afterAutospacing="off" w:line="240" w:lineRule="auto"/>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05Z" w:id="1610836479">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98Z">
          <w:pPr>
            <w:spacing w:before="240" w:beforeAutospacing="off" w:after="240" w:afterAutospacing="off"/>
          </w:pPr>
        </w:pPrChange>
      </w:pPr>
      <w:commentRangeStart w:id="666401723"/>
      <w:commentRangeStart w:id="1988000873"/>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04Z" w:id="1284657826">
            <w:rPr>
              <w:rFonts w:ascii="Arial" w:hAnsi="Arial" w:eastAsia="Arial" w:cs="Arial"/>
              <w:b w:val="0"/>
              <w:bCs w:val="0"/>
              <w:i w:val="1"/>
              <w:iCs w:val="1"/>
              <w:caps w:val="0"/>
              <w:smallCaps w:val="0"/>
              <w:noProof w:val="0"/>
              <w:color w:val="000000" w:themeColor="text1" w:themeTint="FF" w:themeShade="FF"/>
              <w:sz w:val="24"/>
              <w:szCs w:val="24"/>
              <w:lang w:val="es-ES"/>
            </w:rPr>
          </w:rPrChange>
        </w:rPr>
        <w:t>4.1. Si la actividad viene ejecutándose desde años anteriores, sírvase responder todas las preguntas anteriores correspondientes a las vigencias 2023, 2024 y 2025, incluyendo:</w:t>
      </w:r>
    </w:p>
    <w:p xmlns:wp14="http://schemas.microsoft.com/office/word/2010/wordml" w:rsidP="669351CB" wp14:paraId="75B0C0B1" wp14:textId="2C949F27">
      <w:pPr>
        <w:spacing w:before="240" w:beforeAutospacing="off" w:after="240" w:afterAutospacing="off" w:line="240" w:lineRule="auto"/>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07Z" w:id="1796145082">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98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06Z" w:id="1676111617">
            <w:rPr>
              <w:rFonts w:ascii="Arial" w:hAnsi="Arial" w:eastAsia="Arial" w:cs="Arial"/>
              <w:b w:val="0"/>
              <w:bCs w:val="0"/>
              <w:i w:val="1"/>
              <w:iCs w:val="1"/>
              <w:caps w:val="0"/>
              <w:smallCaps w:val="0"/>
              <w:noProof w:val="0"/>
              <w:color w:val="000000" w:themeColor="text1" w:themeTint="FF" w:themeShade="FF"/>
              <w:sz w:val="24"/>
              <w:szCs w:val="24"/>
              <w:lang w:val="es-ES"/>
            </w:rPr>
          </w:rPrChange>
        </w:rPr>
        <w:t>● Recursos humanos, técnicos y financieros utilizados</w:t>
      </w:r>
    </w:p>
    <w:p xmlns:wp14="http://schemas.microsoft.com/office/word/2010/wordml" w:rsidP="669351CB" wp14:paraId="732FC663" wp14:textId="5089C33B">
      <w:pPr>
        <w:spacing w:before="240" w:beforeAutospacing="off" w:after="240" w:afterAutospacing="off" w:line="240" w:lineRule="auto"/>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08Z" w:id="1921963268">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98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07Z" w:id="1957700892">
            <w:rPr>
              <w:rFonts w:ascii="Arial" w:hAnsi="Arial" w:eastAsia="Arial" w:cs="Arial"/>
              <w:b w:val="0"/>
              <w:bCs w:val="0"/>
              <w:i w:val="1"/>
              <w:iCs w:val="1"/>
              <w:caps w:val="0"/>
              <w:smallCaps w:val="0"/>
              <w:noProof w:val="0"/>
              <w:color w:val="000000" w:themeColor="text1" w:themeTint="FF" w:themeShade="FF"/>
              <w:sz w:val="24"/>
              <w:szCs w:val="24"/>
              <w:lang w:val="es-ES"/>
            </w:rPr>
          </w:rPrChange>
        </w:rPr>
        <w:t>● Tipos de contratos celebrados</w:t>
      </w:r>
    </w:p>
    <w:p xmlns:wp14="http://schemas.microsoft.com/office/word/2010/wordml" w:rsidP="669351CB" wp14:paraId="5A559893" wp14:textId="428654C8">
      <w:pPr>
        <w:spacing w:before="240" w:beforeAutospacing="off" w:after="240" w:afterAutospacing="off" w:line="240" w:lineRule="auto"/>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1Z" w:id="85055314">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99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09Z" w:id="1930611624">
            <w:rPr>
              <w:rFonts w:ascii="Arial" w:hAnsi="Arial" w:eastAsia="Arial" w:cs="Arial"/>
              <w:b w:val="0"/>
              <w:bCs w:val="0"/>
              <w:i w:val="1"/>
              <w:iCs w:val="1"/>
              <w:caps w:val="0"/>
              <w:smallCaps w:val="0"/>
              <w:noProof w:val="0"/>
              <w:color w:val="000000" w:themeColor="text1" w:themeTint="FF" w:themeShade="FF"/>
              <w:sz w:val="24"/>
              <w:szCs w:val="24"/>
              <w:lang w:val="es-ES"/>
            </w:rPr>
          </w:rPrChange>
        </w:rPr>
        <w:t>● Valores ejecutados</w:t>
      </w:r>
    </w:p>
    <w:p xmlns:wp14="http://schemas.microsoft.com/office/word/2010/wordml" w:rsidP="669351CB" wp14:paraId="32D850EF" wp14:textId="5FA318F2">
      <w:pPr>
        <w:spacing w:before="240" w:beforeAutospacing="off" w:after="240" w:afterAutospacing="off" w:line="240" w:lineRule="auto"/>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11Z" w:id="912828465">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99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1Z" w:id="1378185486">
            <w:rPr>
              <w:rFonts w:ascii="Arial" w:hAnsi="Arial" w:eastAsia="Arial" w:cs="Arial"/>
              <w:b w:val="0"/>
              <w:bCs w:val="0"/>
              <w:i w:val="1"/>
              <w:iCs w:val="1"/>
              <w:caps w:val="0"/>
              <w:smallCaps w:val="0"/>
              <w:noProof w:val="0"/>
              <w:color w:val="000000" w:themeColor="text1" w:themeTint="FF" w:themeShade="FF"/>
              <w:sz w:val="24"/>
              <w:szCs w:val="24"/>
              <w:lang w:val="es-ES"/>
            </w:rPr>
          </w:rPrChange>
        </w:rPr>
        <w:t>● Resultados obtenidos</w:t>
      </w:r>
    </w:p>
    <w:p xmlns:wp14="http://schemas.microsoft.com/office/word/2010/wordml" w:rsidP="669351CB" wp14:paraId="29C31DFF" wp14:textId="0185792D">
      <w:pPr>
        <w:spacing w:before="240" w:beforeAutospacing="off" w:after="240" w:afterAutospacing="off" w:line="240" w:lineRule="auto"/>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13Z" w:id="65316848">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99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12Z" w:id="1982800991">
            <w:rPr>
              <w:rFonts w:ascii="Arial" w:hAnsi="Arial" w:eastAsia="Arial" w:cs="Arial"/>
              <w:b w:val="0"/>
              <w:bCs w:val="0"/>
              <w:i w:val="1"/>
              <w:iCs w:val="1"/>
              <w:caps w:val="0"/>
              <w:smallCaps w:val="0"/>
              <w:noProof w:val="0"/>
              <w:color w:val="000000" w:themeColor="text1" w:themeTint="FF" w:themeShade="FF"/>
              <w:sz w:val="24"/>
              <w:szCs w:val="24"/>
              <w:lang w:val="es-ES"/>
            </w:rPr>
          </w:rPrChange>
        </w:rPr>
        <w:t>● Indicadores y cumplimiento de metas</w:t>
      </w:r>
    </w:p>
    <w:p xmlns:wp14="http://schemas.microsoft.com/office/word/2010/wordml" w:rsidP="669351CB" wp14:paraId="4E3DA7AA" wp14:textId="64986983">
      <w:pPr>
        <w:spacing w:before="240" w:beforeAutospacing="off" w:after="240" w:afterAutospacing="off" w:line="240" w:lineRule="auto"/>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14Z" w:id="1903398643">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99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13Z" w:id="1784162332">
            <w:rPr>
              <w:rFonts w:ascii="Arial" w:hAnsi="Arial" w:eastAsia="Arial" w:cs="Arial"/>
              <w:b w:val="0"/>
              <w:bCs w:val="0"/>
              <w:i w:val="1"/>
              <w:iCs w:val="1"/>
              <w:caps w:val="0"/>
              <w:smallCaps w:val="0"/>
              <w:noProof w:val="0"/>
              <w:color w:val="000000" w:themeColor="text1" w:themeTint="FF" w:themeShade="FF"/>
              <w:sz w:val="24"/>
              <w:szCs w:val="24"/>
              <w:lang w:val="es-ES"/>
            </w:rPr>
          </w:rPrChange>
        </w:rPr>
        <w:t>● Cronograma real ejecutado</w:t>
      </w:r>
    </w:p>
    <w:p xmlns:wp14="http://schemas.microsoft.com/office/word/2010/wordml" w:rsidP="669351CB" wp14:paraId="465DD555" wp14:textId="595415E0">
      <w:pPr>
        <w:spacing w:before="240" w:beforeAutospacing="off" w:after="240" w:afterAutospacing="off" w:line="240" w:lineRule="auto"/>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16Z" w:id="985023031">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399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15Z" w:id="784124995">
            <w:rPr>
              <w:rFonts w:ascii="Arial" w:hAnsi="Arial" w:eastAsia="Arial" w:cs="Arial"/>
              <w:b w:val="0"/>
              <w:bCs w:val="0"/>
              <w:i w:val="1"/>
              <w:iCs w:val="1"/>
              <w:caps w:val="0"/>
              <w:smallCaps w:val="0"/>
              <w:noProof w:val="0"/>
              <w:color w:val="000000" w:themeColor="text1" w:themeTint="FF" w:themeShade="FF"/>
              <w:sz w:val="24"/>
              <w:szCs w:val="24"/>
              <w:lang w:val="es-ES"/>
            </w:rPr>
          </w:rPrChange>
        </w:rPr>
        <w:t>● Número de beneficiarios reales</w:t>
      </w:r>
    </w:p>
    <w:p xmlns:wp14="http://schemas.microsoft.com/office/word/2010/wordml" w:rsidP="669351CB" wp14:paraId="74DFF17B" wp14:textId="1D2DCB91">
      <w:pPr>
        <w:spacing w:before="240" w:beforeAutospacing="off" w:after="240" w:afterAutospacing="off" w:line="240" w:lineRule="auto"/>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18Z" w:id="1495058048">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4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17Z" w:id="1133923844">
            <w:rPr>
              <w:rFonts w:ascii="Arial" w:hAnsi="Arial" w:eastAsia="Arial" w:cs="Arial"/>
              <w:b w:val="0"/>
              <w:bCs w:val="0"/>
              <w:i w:val="1"/>
              <w:iCs w:val="1"/>
              <w:caps w:val="0"/>
              <w:smallCaps w:val="0"/>
              <w:noProof w:val="0"/>
              <w:color w:val="000000" w:themeColor="text1" w:themeTint="FF" w:themeShade="FF"/>
              <w:sz w:val="24"/>
              <w:szCs w:val="24"/>
              <w:lang w:val="es-ES"/>
            </w:rPr>
          </w:rPrChange>
        </w:rPr>
        <w:t>● Impacto logrado</w:t>
      </w:r>
    </w:p>
    <w:p xmlns:wp14="http://schemas.microsoft.com/office/word/2010/wordml" w:rsidP="669351CB" wp14:paraId="1134B42D" wp14:textId="6B2F8F5A">
      <w:pPr>
        <w:spacing w:before="240" w:beforeAutospacing="off" w:after="240" w:afterAutospacing="off" w:line="240" w:lineRule="auto"/>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2Z" w:id="2047632465">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4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19Z" w:id="862133590">
            <w:rPr>
              <w:rFonts w:ascii="Arial" w:hAnsi="Arial" w:eastAsia="Arial" w:cs="Arial"/>
              <w:b w:val="0"/>
              <w:bCs w:val="0"/>
              <w:i w:val="1"/>
              <w:iCs w:val="1"/>
              <w:caps w:val="0"/>
              <w:smallCaps w:val="0"/>
              <w:noProof w:val="0"/>
              <w:color w:val="000000" w:themeColor="text1" w:themeTint="FF" w:themeShade="FF"/>
              <w:sz w:val="24"/>
              <w:szCs w:val="24"/>
              <w:lang w:val="es-ES"/>
            </w:rPr>
          </w:rPrChange>
        </w:rPr>
        <w:t>● Lecciones aprendidas y ajustes proyectados</w:t>
      </w:r>
    </w:p>
    <w:p xmlns:wp14="http://schemas.microsoft.com/office/word/2010/wordml" w:rsidP="669351CB" wp14:paraId="0D98932A" wp14:textId="2CB39863">
      <w:pPr>
        <w:spacing w:before="240" w:beforeAutospacing="off" w:after="240" w:afterAutospacing="off" w:line="240" w:lineRule="auto"/>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21Z" w:id="1590843901">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4Z">
          <w:pPr>
            <w:spacing w:before="240" w:beforeAutospacing="off" w:after="240" w:afterAutospacing="off"/>
          </w:pPr>
        </w:pPrChange>
      </w:pP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2Z" w:id="1943937709">
            <w:rPr>
              <w:rFonts w:ascii="Arial" w:hAnsi="Arial" w:eastAsia="Arial" w:cs="Arial"/>
              <w:b w:val="0"/>
              <w:bCs w:val="0"/>
              <w:i w:val="1"/>
              <w:iCs w:val="1"/>
              <w:caps w:val="0"/>
              <w:smallCaps w:val="0"/>
              <w:noProof w:val="0"/>
              <w:color w:val="000000" w:themeColor="text1" w:themeTint="FF" w:themeShade="FF"/>
              <w:sz w:val="24"/>
              <w:szCs w:val="24"/>
              <w:lang w:val="es-ES"/>
            </w:rPr>
          </w:rPrChange>
        </w:rPr>
        <w:t>4.2. Adjunte los informes de gestión, seguimiento y ejecución contractual correspondientes a dichas vigencias, si existen.</w:t>
      </w:r>
    </w:p>
    <w:p xmlns:wp14="http://schemas.microsoft.com/office/word/2010/wordml" w:rsidP="669351CB" wp14:paraId="59A9A697" wp14:textId="6AECE267">
      <w:pPr>
        <w:spacing w:before="240" w:beforeAutospacing="off" w:after="240" w:afterAutospacing="off" w:line="240" w:lineRule="auto"/>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25Z" w:id="1924115101">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4Z">
          <w:pPr>
            <w:spacing w:before="240" w:beforeAutospacing="off" w:after="240" w:afterAutospacing="off"/>
          </w:pPr>
        </w:pPrChange>
      </w:pPr>
      <w:r w:rsidRPr="669351CB" w:rsidR="729226EB">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22Z" w:id="740685467">
            <w:rPr>
              <w:rFonts w:ascii="Arial" w:hAnsi="Arial" w:eastAsia="Arial" w:cs="Arial"/>
              <w:b w:val="0"/>
              <w:bCs w:val="0"/>
              <w:i w:val="1"/>
              <w:iCs w:val="1"/>
              <w:caps w:val="0"/>
              <w:smallCaps w:val="0"/>
              <w:noProof w:val="0"/>
              <w:color w:val="000000" w:themeColor="text1" w:themeTint="FF" w:themeShade="FF"/>
              <w:sz w:val="24"/>
              <w:szCs w:val="24"/>
              <w:lang w:val="es-ES"/>
            </w:rPr>
          </w:rPrChange>
        </w:rPr>
        <w:t>5.</w:t>
      </w: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23Z" w:id="983917637">
            <w:rPr>
              <w:rFonts w:ascii="Arial" w:hAnsi="Arial" w:eastAsia="Arial" w:cs="Arial"/>
              <w:b w:val="0"/>
              <w:bCs w:val="0"/>
              <w:i w:val="1"/>
              <w:iCs w:val="1"/>
              <w:caps w:val="0"/>
              <w:smallCaps w:val="0"/>
              <w:noProof w:val="0"/>
              <w:color w:val="000000" w:themeColor="text1" w:themeTint="FF" w:themeShade="FF"/>
              <w:sz w:val="24"/>
              <w:szCs w:val="24"/>
              <w:lang w:val="es-ES"/>
            </w:rPr>
          </w:rPrChange>
        </w:rPr>
        <w:t xml:space="preserve"> </w:t>
      </w:r>
      <w:r w:rsidRPr="669351CB" w:rsidR="729226EB">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23Z" w:id="783446674">
            <w:rPr>
              <w:rFonts w:ascii="Arial" w:hAnsi="Arial" w:eastAsia="Arial" w:cs="Arial"/>
              <w:b w:val="0"/>
              <w:bCs w:val="0"/>
              <w:i w:val="1"/>
              <w:iCs w:val="1"/>
              <w:caps w:val="0"/>
              <w:smallCaps w:val="0"/>
              <w:noProof w:val="0"/>
              <w:color w:val="000000" w:themeColor="text1" w:themeTint="FF" w:themeShade="FF"/>
              <w:sz w:val="24"/>
              <w:szCs w:val="24"/>
              <w:lang w:val="es-ES"/>
            </w:rPr>
          </w:rPrChange>
        </w:rPr>
        <w:t xml:space="preserve"> </w:t>
      </w: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24Z" w:id="1467247775">
            <w:rPr>
              <w:rFonts w:ascii="Arial" w:hAnsi="Arial" w:eastAsia="Arial" w:cs="Arial"/>
              <w:b w:val="0"/>
              <w:bCs w:val="0"/>
              <w:i w:val="1"/>
              <w:iCs w:val="1"/>
              <w:caps w:val="0"/>
              <w:smallCaps w:val="0"/>
              <w:noProof w:val="0"/>
              <w:color w:val="000000" w:themeColor="text1" w:themeTint="FF" w:themeShade="FF"/>
              <w:sz w:val="24"/>
              <w:szCs w:val="24"/>
              <w:lang w:val="es-ES"/>
            </w:rPr>
          </w:rPrChange>
        </w:rPr>
        <w:t>Necesidades y diagnóstico inicial</w:t>
      </w:r>
    </w:p>
    <w:p xmlns:wp14="http://schemas.microsoft.com/office/word/2010/wordml" w:rsidP="669351CB" wp14:paraId="0A6FE1B8" wp14:textId="4E5A0E23">
      <w:pPr>
        <w:spacing w:before="240" w:beforeAutospacing="off" w:after="240" w:afterAutospacing="off" w:line="240" w:lineRule="auto"/>
        <w:rPr>
          <w:ins w:author="Hamilton Barrios Ordoñez" w:date="2025-12-23T12:22:15.386Z" w16du:dateUtc="2025-12-23T12:22:15.386Z" w:id="874367901"/>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27Z" w:id="1733047391">
            <w:rPr>
              <w:ins w:author="Hamilton Barrios Ordoñez" w:date="2025-12-23T12:22:15.386Z" w16du:dateUtc="2025-12-23T12:22:15.386Z" w:id="1484858218"/>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4Z">
          <w:pPr>
            <w:spacing w:before="240" w:beforeAutospacing="off" w:after="240" w:afterAutospacing="off"/>
          </w:pPr>
        </w:pPrChange>
      </w:pPr>
      <w:r w:rsidRPr="669351CB" w:rsidR="083DBF83">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26Z" w:id="195058397">
            <w:rPr>
              <w:rFonts w:ascii="Arial" w:hAnsi="Arial" w:eastAsia="Arial" w:cs="Arial"/>
              <w:b w:val="0"/>
              <w:bCs w:val="0"/>
              <w:i w:val="1"/>
              <w:iCs w:val="1"/>
              <w:caps w:val="0"/>
              <w:smallCaps w:val="0"/>
              <w:noProof w:val="0"/>
              <w:color w:val="000000" w:themeColor="text1" w:themeTint="FF" w:themeShade="FF"/>
              <w:sz w:val="24"/>
              <w:szCs w:val="24"/>
              <w:lang w:val="es-ES"/>
            </w:rPr>
          </w:rPrChange>
        </w:rPr>
        <w:t>5</w:t>
      </w: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826Z" w:id="840746440">
            <w:rPr>
              <w:rFonts w:ascii="Arial" w:hAnsi="Arial" w:eastAsia="Arial" w:cs="Arial"/>
              <w:b w:val="0"/>
              <w:bCs w:val="0"/>
              <w:i w:val="1"/>
              <w:iCs w:val="1"/>
              <w:caps w:val="0"/>
              <w:smallCaps w:val="0"/>
              <w:noProof w:val="0"/>
              <w:color w:val="000000" w:themeColor="text1" w:themeTint="FF" w:themeShade="FF"/>
              <w:sz w:val="24"/>
              <w:szCs w:val="24"/>
              <w:lang w:val="es-ES"/>
            </w:rPr>
          </w:rPrChange>
        </w:rPr>
        <w:t>.1. Describa detalladamente el diagnóstico técnico, social, operativo o financiero que justificó la formulación de esta actividad en el presupuesto 2026.</w:t>
      </w:r>
      <w:commentRangeEnd w:id="666401723"/>
      <w:r>
        <w:rPr>
          <w:rStyle w:val="CommentReference"/>
        </w:rPr>
        <w:commentReference w:id="666401723"/>
      </w:r>
      <w:commentRangeEnd w:id="1988000873"/>
      <w:r>
        <w:rPr>
          <w:rStyle w:val="CommentReference"/>
        </w:rPr>
        <w:commentReference w:id="1988000873"/>
      </w:r>
    </w:p>
    <w:p w:rsidR="79307D10" w:rsidP="669351CB" w:rsidRDefault="79307D10" w14:paraId="4DF928F2" w14:textId="7327EEEF">
      <w:pPr>
        <w:spacing w:before="240" w:beforeAutospacing="off" w:after="240" w:afterAutospacing="off" w:line="240" w:lineRule="auto"/>
        <w:rPr>
          <w:ins w:author="Hamilton Barrios Ordoñez" w:date="2025-12-23T12:22:38.042Z" w16du:dateUtc="2025-12-23T12:22:38.042Z" w:id="1237868073"/>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29Z" w:id="1781612059">
            <w:rPr>
              <w:ins w:author="Hamilton Barrios Ordoñez" w:date="2025-12-23T12:22:38.042Z" w16du:dateUtc="2025-12-23T12:22:38.042Z" w:id="556211223"/>
              <w:rFonts w:ascii="Arial" w:hAnsi="Arial" w:eastAsia="Arial" w:cs="Arial"/>
              <w:b w:val="0"/>
              <w:bCs w:val="0"/>
              <w:i w:val="0"/>
              <w:iCs w:val="0"/>
              <w:caps w:val="0"/>
              <w:smallCaps w:val="0"/>
              <w:noProof w:val="0"/>
              <w:color w:val="000000" w:themeColor="text1" w:themeTint="FF" w:themeShade="FF"/>
              <w:sz w:val="24"/>
              <w:szCs w:val="24"/>
              <w:lang w:val="es-ES"/>
            </w:rPr>
          </w:rPrChange>
        </w:rPr>
        <w:pPrChange w:author="Natalia Gutierrez Peñaloza" w:date="2025-12-23T16:38:44.401Z">
          <w:pPr>
            <w:spacing w:before="240" w:beforeAutospacing="off" w:after="240" w:afterAutospacing="off"/>
          </w:pPr>
        </w:pPrChange>
      </w:pPr>
      <w:ins w:author="Hamilton Barrios Ordoñez" w:date="2025-12-23T12:22:38.042Z" w:id="1546464197">
        <w:r w:rsidRPr="669351CB" w:rsidR="79307D1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28Z" w:id="217249140">
              <w:rPr>
                <w:rFonts w:ascii="Arial" w:hAnsi="Arial" w:eastAsia="Arial" w:cs="Arial"/>
                <w:b w:val="0"/>
                <w:bCs w:val="0"/>
                <w:i w:val="0"/>
                <w:iCs w:val="0"/>
                <w:caps w:val="0"/>
                <w:smallCaps w:val="0"/>
                <w:noProof w:val="0"/>
                <w:color w:val="000000" w:themeColor="text1" w:themeTint="FF" w:themeShade="FF"/>
                <w:sz w:val="24"/>
                <w:szCs w:val="24"/>
                <w:lang w:val="es-ES"/>
              </w:rPr>
            </w:rPrChange>
          </w:rPr>
          <w:t>RESPUESTA:</w:t>
        </w:r>
      </w:ins>
    </w:p>
    <w:p w:rsidR="531F529C" w:rsidP="669351CB" w:rsidRDefault="531F529C" w14:paraId="475BD3F5" w14:textId="3C3CF3A5">
      <w:pPr>
        <w:spacing w:before="240" w:beforeAutospacing="off" w:after="240" w:afterAutospacing="off" w:line="240" w:lineRule="auto"/>
        <w:jc w:val="both"/>
        <w:rPr>
          <w:ins w:author="Hamilton Barrios Ordoñez" w:date="2025-12-23T13:18:48.904Z" w16du:dateUtc="2025-12-23T13:18:48.904Z" w:id="20141981"/>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73Z" w:id="1783154014">
            <w:rPr>
              <w:ins w:author="Hamilton Barrios Ordoñez" w:date="2025-12-23T13:18:48.904Z" w16du:dateUtc="2025-12-23T13:18:48.904Z" w:id="1369712022"/>
              <w:rFonts w:ascii="Arial" w:hAnsi="Arial" w:eastAsia="Arial" w:cs="Arial"/>
              <w:b w:val="0"/>
              <w:bCs w:val="0"/>
              <w:i w:val="0"/>
              <w:iCs w:val="0"/>
              <w:caps w:val="0"/>
              <w:smallCaps w:val="0"/>
              <w:noProof w:val="0"/>
              <w:color w:val="000000" w:themeColor="text1" w:themeTint="FF" w:themeShade="FF"/>
              <w:sz w:val="24"/>
              <w:szCs w:val="24"/>
              <w:lang w:val="es-ES"/>
            </w:rPr>
          </w:rPrChange>
        </w:rPr>
        <w:pPrChange w:author="Natalia Gutierrez Peñaloza" w:date="2025-12-23T16:38:44.401Z">
          <w:pPr>
            <w:spacing w:before="240" w:beforeAutospacing="off" w:after="240" w:afterAutospacing="off"/>
          </w:pPr>
        </w:pPrChange>
      </w:pPr>
      <w:ins w:author="Hamilton Barrios Ordoñez" w:date="2025-12-23T12:26:32.353Z" w:id="895184217">
        <w:r w:rsidRPr="669351CB" w:rsidR="531F529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29Z" w:id="152947693">
              <w:rPr>
                <w:rFonts w:ascii="Arial" w:hAnsi="Arial" w:eastAsia="Arial" w:cs="Arial"/>
                <w:b w:val="0"/>
                <w:bCs w:val="0"/>
                <w:i w:val="0"/>
                <w:iCs w:val="0"/>
                <w:caps w:val="0"/>
                <w:smallCaps w:val="0"/>
                <w:noProof w:val="0"/>
                <w:color w:val="000000" w:themeColor="text1" w:themeTint="FF" w:themeShade="FF"/>
                <w:sz w:val="24"/>
                <w:szCs w:val="24"/>
                <w:lang w:val="es-ES"/>
              </w:rPr>
            </w:rPrChange>
          </w:rPr>
          <w:t>Las actividades de est</w:t>
        </w:r>
      </w:ins>
      <w:ins w:author="Hamilton Barrios Ordoñez" w:date="2025-12-23T13:07:15.334Z" w:id="1856430069">
        <w:r w:rsidRPr="669351CB" w:rsidR="54565C3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3Z" w:id="1336634237">
              <w:rPr>
                <w:rFonts w:ascii="Arial" w:hAnsi="Arial" w:eastAsia="Arial" w:cs="Arial"/>
                <w:b w:val="0"/>
                <w:bCs w:val="0"/>
                <w:i w:val="0"/>
                <w:iCs w:val="0"/>
                <w:caps w:val="0"/>
                <w:smallCaps w:val="0"/>
                <w:noProof w:val="0"/>
                <w:color w:val="000000" w:themeColor="text1" w:themeTint="FF" w:themeShade="FF"/>
                <w:sz w:val="24"/>
                <w:szCs w:val="24"/>
                <w:lang w:val="es-ES"/>
              </w:rPr>
            </w:rPrChange>
          </w:rPr>
          <w:t>a</w:t>
        </w:r>
      </w:ins>
      <w:ins w:author="Hamilton Barrios Ordoñez" w:date="2025-12-23T12:26:32.353Z" w:id="475403477">
        <w:r w:rsidRPr="669351CB" w:rsidR="531F529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31Z" w:id="891342673">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meta fueron incluidas y tramitadas en el Plan de Desarrollo Distrital </w:t>
        </w:r>
      </w:ins>
      <w:ins w:author="Hamilton Barrios Ordoñez" w:date="2025-12-23T12:59:36.73Z" w:id="757530931">
        <w:r w:rsidRPr="669351CB" w:rsidR="3044882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32Z" w:id="51937482">
              <w:rPr>
                <w:rFonts w:ascii="Arial" w:hAnsi="Arial" w:eastAsia="Arial" w:cs="Arial"/>
                <w:b w:val="0"/>
                <w:bCs w:val="0"/>
                <w:i w:val="0"/>
                <w:iCs w:val="0"/>
                <w:caps w:val="0"/>
                <w:smallCaps w:val="0"/>
                <w:noProof w:val="0"/>
                <w:color w:val="000000" w:themeColor="text1" w:themeTint="FF" w:themeShade="FF"/>
                <w:sz w:val="24"/>
                <w:szCs w:val="24"/>
                <w:lang w:val="es-ES"/>
              </w:rPr>
            </w:rPrChange>
          </w:rPr>
          <w:t>como resultado d</w:t>
        </w:r>
      </w:ins>
      <w:ins w:author="Hamilton Barrios Ordoñez" w:date="2025-12-23T13:07:06.376Z" w:id="258592520">
        <w:r w:rsidRPr="669351CB" w:rsidR="15E4901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33Z" w:id="2036934760">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e </w:t>
        </w:r>
      </w:ins>
      <w:ins w:author="Hamilton Barrios Ordoñez" w:date="2025-12-23T12:59:37.642Z" w:id="934965918">
        <w:r w:rsidRPr="669351CB" w:rsidR="3044882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35Z" w:id="886633194">
              <w:rPr>
                <w:rFonts w:ascii="Arial" w:hAnsi="Arial" w:eastAsia="Arial" w:cs="Arial"/>
                <w:b w:val="0"/>
                <w:bCs w:val="0"/>
                <w:i w:val="0"/>
                <w:iCs w:val="0"/>
                <w:caps w:val="0"/>
                <w:smallCaps w:val="0"/>
                <w:noProof w:val="0"/>
                <w:color w:val="000000" w:themeColor="text1" w:themeTint="FF" w:themeShade="FF"/>
                <w:sz w:val="24"/>
                <w:szCs w:val="24"/>
                <w:lang w:val="es-ES"/>
              </w:rPr>
            </w:rPrChange>
          </w:rPr>
          <w:t>las</w:t>
        </w:r>
      </w:ins>
      <w:ins w:author="Hamilton Barrios Ordoñez" w:date="2025-12-23T13:07:53.739Z" w:id="758401492">
        <w:r w:rsidRPr="669351CB" w:rsidR="66FE6C6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36Z" w:id="1328958825">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disposiciones d</w:t>
        </w:r>
        <w:r w:rsidRPr="669351CB" w:rsidR="784BBB9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37Z" w:id="1186563222">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e instrumentos como la Política de Servicios Públicos, adoptada mediante Decreto </w:t>
        </w:r>
      </w:ins>
      <w:ins w:author="Hamilton Barrios Ordoñez" w:date="2025-12-23T13:08:59.186Z" w:id="1835339169">
        <w:r w:rsidRPr="669351CB" w:rsidR="784BBB9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39Z" w:id="1806530738">
              <w:rPr>
                <w:rFonts w:ascii="Arial" w:hAnsi="Arial" w:eastAsia="Arial" w:cs="Arial"/>
                <w:b w:val="0"/>
                <w:bCs w:val="0"/>
                <w:i w:val="0"/>
                <w:iCs w:val="0"/>
                <w:caps w:val="0"/>
                <w:smallCaps w:val="0"/>
                <w:noProof w:val="0"/>
                <w:color w:val="000000" w:themeColor="text1" w:themeTint="FF" w:themeShade="FF"/>
                <w:sz w:val="24"/>
                <w:szCs w:val="24"/>
                <w:lang w:val="es-ES"/>
              </w:rPr>
            </w:rPrChange>
          </w:rPr>
          <w:t>233-2023</w:t>
        </w:r>
        <w:r w:rsidRPr="669351CB" w:rsidR="362525F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4Z" w:id="1269749841">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y el Plan Maestro del </w:t>
        </w:r>
      </w:ins>
      <w:ins w:author="Hamilton Barrios Ordoñez" w:date="2025-12-23T13:14:32.022Z" w:id="1362446279">
        <w:r w:rsidRPr="669351CB" w:rsidR="19E27A8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42Z" w:id="1176539083">
              <w:rPr>
                <w:rFonts w:ascii="Arial" w:hAnsi="Arial" w:eastAsia="Arial" w:cs="Arial"/>
                <w:b w:val="0"/>
                <w:bCs w:val="0"/>
                <w:i w:val="0"/>
                <w:iCs w:val="0"/>
                <w:caps w:val="0"/>
                <w:smallCaps w:val="0"/>
                <w:noProof w:val="0"/>
                <w:color w:val="000000" w:themeColor="text1" w:themeTint="FF" w:themeShade="FF"/>
                <w:sz w:val="24"/>
                <w:szCs w:val="24"/>
                <w:lang w:val="es-ES"/>
              </w:rPr>
            </w:rPrChange>
          </w:rPr>
          <w:t>H</w:t>
        </w:r>
      </w:ins>
      <w:ins w:author="Hamilton Barrios Ordoñez" w:date="2025-12-23T13:08:59.186Z" w:id="1516086310">
        <w:r w:rsidRPr="669351CB" w:rsidR="362525F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44Z" w:id="1670039040">
              <w:rPr>
                <w:rFonts w:ascii="Arial" w:hAnsi="Arial" w:eastAsia="Arial" w:cs="Arial"/>
                <w:b w:val="0"/>
                <w:bCs w:val="0"/>
                <w:i w:val="0"/>
                <w:iCs w:val="0"/>
                <w:caps w:val="0"/>
                <w:smallCaps w:val="0"/>
                <w:noProof w:val="0"/>
                <w:color w:val="000000" w:themeColor="text1" w:themeTint="FF" w:themeShade="FF"/>
                <w:sz w:val="24"/>
                <w:szCs w:val="24"/>
                <w:lang w:val="es-ES"/>
              </w:rPr>
            </w:rPrChange>
          </w:rPr>
          <w:t>ábitat y Servicios Públicos, adoptado medi</w:t>
        </w:r>
        <w:r w:rsidRPr="669351CB" w:rsidR="362525F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45Z" w:id="2073857860">
              <w:rPr>
                <w:rFonts w:ascii="Arial" w:hAnsi="Arial" w:eastAsia="Arial" w:cs="Arial"/>
                <w:b w:val="0"/>
                <w:bCs w:val="0"/>
                <w:i w:val="0"/>
                <w:iCs w:val="0"/>
                <w:caps w:val="0"/>
                <w:smallCaps w:val="0"/>
                <w:noProof w:val="0"/>
                <w:color w:val="000000" w:themeColor="text1" w:themeTint="FF" w:themeShade="FF"/>
                <w:sz w:val="24"/>
                <w:szCs w:val="24"/>
                <w:lang w:val="es-ES"/>
              </w:rPr>
            </w:rPrChange>
          </w:rPr>
          <w:t>a</w:t>
        </w:r>
      </w:ins>
      <w:ins w:author="Hamilton Barrios Ordoñez" w:date="2025-12-23T13:14:28.782Z" w:id="2118709129">
        <w:r w:rsidRPr="669351CB" w:rsidR="71F1397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48Z" w:id="264944793">
              <w:rPr>
                <w:rFonts w:ascii="Arial" w:hAnsi="Arial" w:eastAsia="Arial" w:cs="Arial"/>
                <w:b w:val="0"/>
                <w:bCs w:val="0"/>
                <w:i w:val="0"/>
                <w:iCs w:val="0"/>
                <w:caps w:val="0"/>
                <w:smallCaps w:val="0"/>
                <w:noProof w:val="0"/>
                <w:color w:val="000000" w:themeColor="text1" w:themeTint="FF" w:themeShade="FF"/>
                <w:sz w:val="24"/>
                <w:szCs w:val="24"/>
                <w:lang w:val="es-ES"/>
              </w:rPr>
            </w:rPrChange>
          </w:rPr>
          <w:t>n</w:t>
        </w:r>
      </w:ins>
      <w:ins w:author="Hamilton Barrios Ordoñez" w:date="2025-12-23T13:08:59.186Z" w:id="336690397">
        <w:r w:rsidRPr="669351CB" w:rsidR="362525F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5Z" w:id="1956804630">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te el Decreto 615 de 2023. </w:t>
        </w:r>
      </w:ins>
      <w:ins w:author="Hamilton Barrios Ordoñez" w:date="2025-12-23T13:15:49.212Z" w:id="1063610375">
        <w:r w:rsidRPr="669351CB" w:rsidR="7CED4A3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52Z" w:id="961642184">
              <w:rPr>
                <w:rFonts w:ascii="Arial" w:hAnsi="Arial" w:eastAsia="Arial" w:cs="Arial"/>
                <w:b w:val="0"/>
                <w:bCs w:val="0"/>
                <w:i w:val="0"/>
                <w:iCs w:val="0"/>
                <w:caps w:val="0"/>
                <w:smallCaps w:val="0"/>
                <w:noProof w:val="0"/>
                <w:color w:val="000000" w:themeColor="text1" w:themeTint="FF" w:themeShade="FF"/>
                <w:sz w:val="24"/>
                <w:szCs w:val="24"/>
                <w:lang w:val="es-ES"/>
              </w:rPr>
            </w:rPrChange>
          </w:rPr>
          <w:t>En el marco de</w:t>
        </w:r>
        <w:r w:rsidRPr="669351CB" w:rsidR="7CED4A3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55Z" w:id="1991836697">
              <w:rPr>
                <w:rFonts w:ascii="Arial" w:hAnsi="Arial" w:eastAsia="Arial" w:cs="Arial"/>
                <w:b w:val="0"/>
                <w:bCs w:val="0"/>
                <w:i w:val="0"/>
                <w:iCs w:val="0"/>
                <w:caps w:val="0"/>
                <w:smallCaps w:val="0"/>
                <w:noProof w:val="0"/>
                <w:color w:val="000000" w:themeColor="text1" w:themeTint="FF" w:themeShade="FF"/>
                <w:sz w:val="24"/>
                <w:szCs w:val="24"/>
                <w:lang w:val="es-ES"/>
              </w:rPr>
            </w:rPrChange>
          </w:rPr>
          <w:t>l desarrollo de estos instrumentos, se llevó a cabo un ejercicio de diagnóstico</w:t>
        </w:r>
      </w:ins>
      <w:ins w:author="Hamilton Barrios Ordoñez" w:date="2025-12-23T13:16:59.789Z" w:id="1087688304">
        <w:r w:rsidRPr="669351CB" w:rsidR="04D67CE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57Z" w:id="162390469">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y formulació</w:t>
        </w:r>
      </w:ins>
      <w:ins w:author="Hamilton Barrios Ordoñez" w:date="2025-12-23T13:17:16.495Z" w:id="1214268909">
        <w:r w:rsidRPr="669351CB" w:rsidR="04D67CE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6Z" w:id="1981717930">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n de proyectos, que finalmente se llevaron al Plan de Desarrollo para </w:t>
        </w:r>
      </w:ins>
      <w:ins w:author="Hamilton Barrios Ordoñez" w:date="2025-12-23T13:18:37.169Z" w:id="1343329960">
        <w:r w:rsidRPr="669351CB" w:rsidR="7C5C473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62Z" w:id="195830439">
              <w:rPr>
                <w:rFonts w:ascii="Arial" w:hAnsi="Arial" w:eastAsia="Arial" w:cs="Arial"/>
                <w:b w:val="0"/>
                <w:bCs w:val="0"/>
                <w:i w:val="0"/>
                <w:iCs w:val="0"/>
                <w:caps w:val="0"/>
                <w:smallCaps w:val="0"/>
                <w:noProof w:val="0"/>
                <w:color w:val="000000" w:themeColor="text1" w:themeTint="FF" w:themeShade="FF"/>
                <w:sz w:val="24"/>
                <w:szCs w:val="24"/>
                <w:lang w:val="es-ES"/>
              </w:rPr>
            </w:rPrChange>
          </w:rPr>
          <w:t>apalancar.</w:t>
        </w:r>
        <w:r w:rsidRPr="669351CB" w:rsidR="7C5C473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65Z" w:id="1519507936">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w:t>
        </w:r>
      </w:ins>
      <w:ins w:author="Hamilton Barrios Ordoñez" w:date="2025-12-23T13:17:16.495Z" w:id="1828062127">
        <w:r w:rsidRPr="669351CB" w:rsidR="04D67CE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69Z" w:id="1432673069">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su financiación. </w:t>
        </w:r>
      </w:ins>
      <w:ins w:author="Hamilton Barrios Ordoñez" w:date="2025-12-23T13:15:49.212Z" w:id="1659992205">
        <w:r w:rsidRPr="669351CB" w:rsidR="7CED4A3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72Z" w:id="1917831030">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w:t>
        </w:r>
      </w:ins>
    </w:p>
    <w:p w:rsidR="4B79CB89" w:rsidP="669351CB" w:rsidRDefault="4B79CB89" w14:paraId="1062B477" w14:textId="1F0BB331">
      <w:pPr>
        <w:spacing w:before="240" w:beforeAutospacing="off" w:after="24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901Z" w:id="1126994008">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401Z">
          <w:pPr>
            <w:spacing w:before="240" w:beforeAutospacing="off" w:after="240" w:afterAutospacing="off"/>
            <w:jc w:val="both"/>
          </w:pPr>
        </w:pPrChange>
      </w:pPr>
      <w:ins w:author="Hamilton Barrios Ordoñez" w:date="2025-12-23T13:18:59.943Z" w:id="1167944769">
        <w:r w:rsidRPr="669351CB" w:rsidR="4B79CB8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74Z" w:id="1150554705">
              <w:rPr>
                <w:rFonts w:ascii="Arial" w:hAnsi="Arial" w:eastAsia="Arial" w:cs="Arial"/>
                <w:b w:val="0"/>
                <w:bCs w:val="0"/>
                <w:i w:val="0"/>
                <w:iCs w:val="0"/>
                <w:caps w:val="0"/>
                <w:smallCaps w:val="0"/>
                <w:noProof w:val="0"/>
                <w:color w:val="000000" w:themeColor="text1" w:themeTint="FF" w:themeShade="FF"/>
                <w:sz w:val="24"/>
                <w:szCs w:val="24"/>
                <w:lang w:val="es-ES"/>
              </w:rPr>
            </w:rPrChange>
          </w:rPr>
          <w:t>En conclusión, La Secretar</w:t>
        </w:r>
      </w:ins>
      <w:ins w:author="Hamilton Barrios Ordoñez" w:date="2025-12-23T13:19:35.793Z" w:id="1711017380">
        <w:r w:rsidRPr="669351CB" w:rsidR="4B79CB8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75Z" w:id="497913411">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ía del Hábitat, en el marco de sus competencias, </w:t>
        </w:r>
      </w:ins>
      <w:ins w:author="Hamilton Barrios Ordoñez" w:date="2025-12-23T13:21:17.731Z" w:id="1921176572">
        <w:r w:rsidRPr="669351CB" w:rsidR="5EA2D48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75Z" w:id="1941610521">
              <w:rPr>
                <w:rFonts w:ascii="Arial" w:hAnsi="Arial" w:eastAsia="Arial" w:cs="Arial"/>
                <w:b w:val="0"/>
                <w:bCs w:val="0"/>
                <w:i w:val="0"/>
                <w:iCs w:val="0"/>
                <w:caps w:val="0"/>
                <w:smallCaps w:val="0"/>
                <w:noProof w:val="0"/>
                <w:color w:val="000000" w:themeColor="text1" w:themeTint="FF" w:themeShade="FF"/>
                <w:sz w:val="24"/>
                <w:szCs w:val="24"/>
                <w:lang w:val="es-ES"/>
              </w:rPr>
            </w:rPrChange>
          </w:rPr>
          <w:t>realizó</w:t>
        </w:r>
      </w:ins>
      <w:ins w:author="Hamilton Barrios Ordoñez" w:date="2025-12-23T13:19:35.793Z" w:id="1484527823">
        <w:r w:rsidRPr="669351CB" w:rsidR="4B79CB8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77Z" w:id="1860775695">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w:t>
        </w:r>
      </w:ins>
      <w:ins w:author="Hamilton Barrios Ordoñez" w:date="2025-12-23T13:15:49.212Z" w:id="774412315">
        <w:r w:rsidRPr="669351CB" w:rsidR="7CED4A3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78Z" w:id="594959562">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la estructuración de </w:t>
        </w:r>
      </w:ins>
      <w:ins w:author="Hamilton Barrios Ordoñez" w:date="2025-12-23T13:21:24.434Z" w:id="643677795">
        <w:r w:rsidRPr="669351CB" w:rsidR="504D37B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79Z" w:id="311819417">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un </w:t>
        </w:r>
      </w:ins>
      <w:ins w:author="Hamilton Barrios Ordoñez" w:date="2025-12-23T13:14:58.892Z" w:id="1914302487">
        <w:r w:rsidRPr="669351CB" w:rsidR="6082FF8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8Z" w:id="1659261491">
              <w:rPr>
                <w:rFonts w:ascii="Arial" w:hAnsi="Arial" w:eastAsia="Arial" w:cs="Arial"/>
                <w:b w:val="0"/>
                <w:bCs w:val="0"/>
                <w:i w:val="0"/>
                <w:iCs w:val="0"/>
                <w:caps w:val="0"/>
                <w:smallCaps w:val="0"/>
                <w:noProof w:val="0"/>
                <w:color w:val="000000" w:themeColor="text1" w:themeTint="FF" w:themeShade="FF"/>
                <w:sz w:val="24"/>
                <w:szCs w:val="24"/>
                <w:lang w:val="es-ES"/>
              </w:rPr>
            </w:rPrChange>
          </w:rPr>
          <w:t>marco normativo</w:t>
        </w:r>
      </w:ins>
      <w:ins w:author="Hamilton Barrios Ordoñez" w:date="2025-12-23T13:15:55.77Z" w:id="1282371617">
        <w:r w:rsidRPr="669351CB" w:rsidR="34C54F3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81Z" w:id="1304897891">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que </w:t>
        </w:r>
      </w:ins>
      <w:ins w:author="Hamilton Barrios Ordoñez" w:date="2025-12-23T13:16:22.234Z" w:id="568335046">
        <w:r w:rsidRPr="669351CB" w:rsidR="734EBED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83Z" w:id="2061476133">
              <w:rPr>
                <w:rFonts w:ascii="Arial" w:hAnsi="Arial" w:eastAsia="Arial" w:cs="Arial"/>
                <w:b w:val="0"/>
                <w:bCs w:val="0"/>
                <w:i w:val="0"/>
                <w:iCs w:val="0"/>
                <w:caps w:val="0"/>
                <w:smallCaps w:val="0"/>
                <w:noProof w:val="0"/>
                <w:color w:val="000000" w:themeColor="text1" w:themeTint="FF" w:themeShade="FF"/>
                <w:sz w:val="24"/>
                <w:szCs w:val="24"/>
                <w:lang w:val="es-ES"/>
              </w:rPr>
            </w:rPrChange>
          </w:rPr>
          <w:t>ot</w:t>
        </w:r>
        <w:r w:rsidRPr="669351CB" w:rsidR="734EBED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85Z" w:id="2012592743">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orga piso jurídico para </w:t>
        </w:r>
      </w:ins>
      <w:ins w:author="Hamilton Barrios Ordoñez" w:date="2025-12-23T13:16:32.133Z" w:id="1170049808">
        <w:r w:rsidRPr="669351CB" w:rsidR="5CF13FD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86Z" w:id="554989095">
              <w:rPr>
                <w:rFonts w:ascii="Arial" w:hAnsi="Arial" w:eastAsia="Arial" w:cs="Arial"/>
                <w:b w:val="0"/>
                <w:bCs w:val="0"/>
                <w:i w:val="0"/>
                <w:iCs w:val="0"/>
                <w:caps w:val="0"/>
                <w:smallCaps w:val="0"/>
                <w:noProof w:val="0"/>
                <w:color w:val="000000" w:themeColor="text1" w:themeTint="FF" w:themeShade="FF"/>
                <w:sz w:val="24"/>
                <w:szCs w:val="24"/>
                <w:lang w:val="es-ES"/>
              </w:rPr>
            </w:rPrChange>
          </w:rPr>
          <w:t>la gestión y desarrol</w:t>
        </w:r>
      </w:ins>
      <w:ins w:author="Hamilton Barrios Ordoñez" w:date="2025-12-23T13:21:10.955Z" w:id="1003892493">
        <w:r w:rsidRPr="669351CB" w:rsidR="6830A85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88Z" w:id="1066179065">
              <w:rPr>
                <w:rFonts w:ascii="Arial" w:hAnsi="Arial" w:eastAsia="Arial" w:cs="Arial"/>
                <w:b w:val="0"/>
                <w:bCs w:val="0"/>
                <w:i w:val="0"/>
                <w:iCs w:val="0"/>
                <w:caps w:val="0"/>
                <w:smallCaps w:val="0"/>
                <w:noProof w:val="0"/>
                <w:color w:val="000000" w:themeColor="text1" w:themeTint="FF" w:themeShade="FF"/>
                <w:sz w:val="24"/>
                <w:szCs w:val="24"/>
                <w:lang w:val="es-ES"/>
              </w:rPr>
            </w:rPrChange>
          </w:rPr>
          <w:t>l</w:t>
        </w:r>
      </w:ins>
      <w:ins w:author="Hamilton Barrios Ordoñez" w:date="2025-12-23T13:16:32.133Z" w:id="1674492466">
        <w:r w:rsidRPr="669351CB" w:rsidR="5CF13FD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9Z" w:id="54625580">
              <w:rPr>
                <w:rFonts w:ascii="Arial" w:hAnsi="Arial" w:eastAsia="Arial" w:cs="Arial"/>
                <w:b w:val="0"/>
                <w:bCs w:val="0"/>
                <w:i w:val="0"/>
                <w:iCs w:val="0"/>
                <w:caps w:val="0"/>
                <w:smallCaps w:val="0"/>
                <w:noProof w:val="0"/>
                <w:color w:val="000000" w:themeColor="text1" w:themeTint="FF" w:themeShade="FF"/>
                <w:sz w:val="24"/>
                <w:szCs w:val="24"/>
                <w:lang w:val="es-ES"/>
              </w:rPr>
            </w:rPrChange>
          </w:rPr>
          <w:t>o</w:t>
        </w:r>
        <w:r w:rsidRPr="669351CB" w:rsidR="358DB9E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92Z" w:id="1210533964">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de </w:t>
        </w:r>
      </w:ins>
      <w:ins w:author="Hamilton Barrios Ordoñez" w:date="2025-12-23T13:21:50.243Z" w:id="1463398566">
        <w:r w:rsidRPr="669351CB" w:rsidR="635DD4B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95Z" w:id="658459028">
              <w:rPr>
                <w:rFonts w:ascii="Arial" w:hAnsi="Arial" w:eastAsia="Arial" w:cs="Arial"/>
                <w:b w:val="0"/>
                <w:bCs w:val="0"/>
                <w:i w:val="0"/>
                <w:iCs w:val="0"/>
                <w:caps w:val="0"/>
                <w:smallCaps w:val="0"/>
                <w:noProof w:val="0"/>
                <w:color w:val="000000" w:themeColor="text1" w:themeTint="FF" w:themeShade="FF"/>
                <w:sz w:val="24"/>
                <w:szCs w:val="24"/>
                <w:lang w:val="es-ES"/>
              </w:rPr>
            </w:rPrChange>
          </w:rPr>
          <w:t>soluciones relacionadas con los Servicios Públicos, en el marco de las co</w:t>
        </w:r>
      </w:ins>
      <w:ins w:author="Hamilton Barrios Ordoñez" w:date="2025-12-23T13:22:20.799Z" w:id="2091605849">
        <w:r w:rsidRPr="669351CB" w:rsidR="635DD4B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97Z" w:id="1727823839">
              <w:rPr>
                <w:rFonts w:ascii="Arial" w:hAnsi="Arial" w:eastAsia="Arial" w:cs="Arial"/>
                <w:b w:val="0"/>
                <w:bCs w:val="0"/>
                <w:i w:val="0"/>
                <w:iCs w:val="0"/>
                <w:caps w:val="0"/>
                <w:smallCaps w:val="0"/>
                <w:noProof w:val="0"/>
                <w:color w:val="000000" w:themeColor="text1" w:themeTint="FF" w:themeShade="FF"/>
                <w:sz w:val="24"/>
                <w:szCs w:val="24"/>
                <w:lang w:val="es-ES"/>
              </w:rPr>
            </w:rPrChange>
          </w:rPr>
          <w:t>mpetencias de la entidad y con posibilidades de ejecución desde el presupuesto Distrital.</w:t>
        </w:r>
      </w:ins>
      <w:ins w:author="Hamilton Barrios Ordoñez" w:date="2025-12-23T13:09:37.572Z" w:id="1615240458">
        <w:r w:rsidRPr="669351CB" w:rsidR="08C2297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899Z" w:id="698092933">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w:t>
        </w:r>
      </w:ins>
    </w:p>
    <w:p w:rsidR="7FF18B83" w:rsidP="669351CB" w:rsidRDefault="7FF18B83" w14:paraId="3CEEF2C7" w14:textId="3CC03193">
      <w:pPr>
        <w:spacing w:before="240" w:beforeAutospacing="off" w:after="240" w:afterAutospacing="off" w:line="240" w:lineRule="auto"/>
        <w:jc w:val="both"/>
        <w:rPr>
          <w:ins w:author="Hamilton Barrios Ordoñez" w:date="2025-12-23T14:03:40.376Z" w16du:dateUtc="2025-12-23T14:03:40.376Z" w:id="177778332"/>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Hamilton Barrios Ordoñez" w:date="2025-12-23T14:09:43.654Z" w:id="1829789681">
            <w:rPr>
              <w:ins w:author="Hamilton Barrios Ordoñez" w:date="2025-12-23T14:03:40.376Z" w16du:dateUtc="2025-12-23T14:03:40.376Z" w:id="942167843"/>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
          </w:rPrChange>
        </w:rPr>
        <w:pPrChange w:author="Natalia Gutierrez Peñaloza" w:date="2025-12-23T16:38:44.401Z">
          <w:pPr>
            <w:spacing w:before="240" w:beforeAutospacing="off" w:after="240" w:afterAutospacing="off"/>
          </w:pPr>
        </w:pPrChange>
      </w:pPr>
      <w:r w:rsidRPr="669351CB" w:rsidR="7FF18B83">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902Z" w:id="2141814371">
            <w:rPr>
              <w:rFonts w:ascii="Arial" w:hAnsi="Arial" w:eastAsia="Arial" w:cs="Arial"/>
              <w:b w:val="0"/>
              <w:bCs w:val="0"/>
              <w:i w:val="1"/>
              <w:iCs w:val="1"/>
              <w:caps w:val="0"/>
              <w:smallCaps w:val="0"/>
              <w:noProof w:val="0"/>
              <w:color w:val="000000" w:themeColor="text1" w:themeTint="FF" w:themeShade="FF"/>
              <w:sz w:val="24"/>
              <w:szCs w:val="24"/>
              <w:lang w:val="es-ES"/>
            </w:rPr>
          </w:rPrChange>
        </w:rPr>
        <w:t>5.2 Explique las necesidades identificadas, la problemática a resolver y los criterios técnicos utilizados para priorizar esta actividad.</w:t>
      </w:r>
    </w:p>
    <w:p w:rsidR="126685A7" w:rsidP="669351CB" w:rsidRDefault="126685A7" w14:paraId="0883ED03" w14:textId="292F3187">
      <w:pPr>
        <w:spacing w:before="240" w:beforeAutospacing="off" w:after="240" w:afterAutospacing="off" w:line="240" w:lineRule="auto"/>
        <w:jc w:val="both"/>
        <w:rPr>
          <w:ins w:author="Hamilton Barrios Ordoñez" w:date="2025-12-23T14:09:52.102Z" w16du:dateUtc="2025-12-23T14:09:52.102Z" w:id="7933794"/>
          <w:rFonts w:ascii="Times New Roman" w:hAnsi="Times New Roman" w:eastAsia="Times New Roman" w:cs="Times New Roman"/>
          <w:b w:val="0"/>
          <w:bCs w:val="0"/>
          <w:i w:val="0"/>
          <w:iCs w:val="0"/>
          <w:caps w:val="0"/>
          <w:smallCaps w:val="0"/>
          <w:noProof w:val="0"/>
          <w:color w:val="D13438"/>
          <w:sz w:val="24"/>
          <w:szCs w:val="24"/>
          <w:lang w:val="es-ES"/>
        </w:rPr>
        <w:pPrChange w:author="Natalia Gutierrez Peñaloza" w:date="2025-12-23T16:38:44.402Z">
          <w:pPr>
            <w:spacing w:before="240" w:beforeAutospacing="off" w:after="240" w:afterAutospacing="off"/>
          </w:pPr>
        </w:pPrChange>
      </w:pPr>
      <w:ins w:author="Hamilton Barrios Ordoñez" w:date="2025-12-23T14:04:33.722Z" w:id="63061845">
        <w:r w:rsidRPr="669351CB" w:rsidR="126685A7">
          <w:rPr>
            <w:rFonts w:ascii="Times New Roman" w:hAnsi="Times New Roman" w:eastAsia="Times New Roman" w:cs="Times New Roman"/>
            <w:b w:val="0"/>
            <w:bCs w:val="0"/>
            <w:i w:val="0"/>
            <w:iCs w:val="0"/>
            <w:caps w:val="0"/>
            <w:smallCaps w:val="0"/>
            <w:strike w:val="0"/>
            <w:dstrike w:val="0"/>
            <w:noProof w:val="0"/>
            <w:color w:val="D13438"/>
            <w:sz w:val="24"/>
            <w:szCs w:val="24"/>
            <w:u w:val="single"/>
            <w:lang w:val="es-ES"/>
            <w:rPrChange w:author="Hamilton Barrios Ordoñez" w:date="2025-12-23T14:09:22.58Z" w:id="417347661">
              <w:rPr>
                <w:rFonts w:ascii="Arial" w:hAnsi="Arial" w:eastAsia="Arial" w:cs="Arial"/>
                <w:b w:val="0"/>
                <w:bCs w:val="0"/>
                <w:i w:val="0"/>
                <w:iCs w:val="0"/>
                <w:caps w:val="0"/>
                <w:smallCaps w:val="0"/>
                <w:strike w:val="0"/>
                <w:dstrike w:val="0"/>
                <w:noProof w:val="0"/>
                <w:color w:val="D13438"/>
                <w:sz w:val="24"/>
                <w:szCs w:val="24"/>
                <w:u w:val="single"/>
                <w:lang w:val="es-ES"/>
              </w:rPr>
            </w:rPrChange>
          </w:rPr>
          <w:t>RESPUESTA:</w:t>
        </w:r>
      </w:ins>
    </w:p>
    <w:p w:rsidR="7C251988" w:rsidP="669351CB" w:rsidRDefault="7C251988" w14:paraId="3E75E6D5" w14:textId="3A797FC6">
      <w:pPr>
        <w:spacing w:before="240" w:beforeAutospacing="off" w:after="240" w:afterAutospacing="off" w:line="240" w:lineRule="auto"/>
        <w:jc w:val="both"/>
        <w:rPr>
          <w:ins w:author="Hamilton Barrios Ordoñez" w:date="2025-12-23T14:04:33.723Z" w16du:dateUtc="2025-12-23T14:04:33.723Z" w:id="382126609"/>
          <w:rFonts w:ascii="Times New Roman" w:hAnsi="Times New Roman" w:eastAsia="Times New Roman" w:cs="Times New Roman"/>
          <w:b w:val="0"/>
          <w:bCs w:val="0"/>
          <w:i w:val="0"/>
          <w:iCs w:val="0"/>
          <w:caps w:val="0"/>
          <w:smallCaps w:val="0"/>
          <w:strike w:val="0"/>
          <w:dstrike w:val="0"/>
          <w:noProof w:val="0"/>
          <w:color w:val="D13438"/>
          <w:sz w:val="24"/>
          <w:szCs w:val="24"/>
          <w:u w:val="single"/>
          <w:lang w:val="es-ES"/>
          <w:rPrChange w:author="Hamilton Barrios Ordoñez" w:date="2025-12-23T14:09:20.596Z" w:id="2143184354">
            <w:rPr>
              <w:ins w:author="Hamilton Barrios Ordoñez" w:date="2025-12-23T14:04:33.723Z" w16du:dateUtc="2025-12-23T14:04:33.723Z" w:id="1871372739"/>
              <w:rFonts w:ascii="Arial" w:hAnsi="Arial" w:eastAsia="Arial" w:cs="Arial"/>
              <w:b w:val="0"/>
              <w:bCs w:val="0"/>
              <w:i w:val="0"/>
              <w:iCs w:val="0"/>
              <w:caps w:val="0"/>
              <w:smallCaps w:val="0"/>
              <w:noProof w:val="0"/>
              <w:color w:val="D13438"/>
              <w:sz w:val="24"/>
              <w:szCs w:val="24"/>
              <w:lang w:val="es-ES"/>
            </w:rPr>
          </w:rPrChange>
        </w:rPr>
        <w:pPrChange w:author="Natalia Gutierrez Peñaloza" w:date="2025-12-23T16:38:44.402Z">
          <w:pPr>
            <w:spacing w:before="240" w:beforeAutospacing="off" w:after="240" w:afterAutospacing="off"/>
            <w:jc w:val="both"/>
          </w:pPr>
        </w:pPrChange>
      </w:pPr>
      <w:ins w:author="Hamilton Barrios Ordoñez" w:date="2025-12-23T14:09:59.931Z" w:id="1585094385">
        <w:r w:rsidRPr="669351CB" w:rsidR="7C251988">
          <w:rPr>
            <w:rFonts w:ascii="Times New Roman" w:hAnsi="Times New Roman" w:eastAsia="Times New Roman" w:cs="Times New Roman"/>
            <w:b w:val="0"/>
            <w:bCs w:val="0"/>
            <w:i w:val="0"/>
            <w:iCs w:val="0"/>
            <w:caps w:val="0"/>
            <w:smallCaps w:val="0"/>
            <w:strike w:val="0"/>
            <w:dstrike w:val="0"/>
            <w:noProof w:val="0"/>
            <w:color w:val="D13438"/>
            <w:sz w:val="24"/>
            <w:szCs w:val="24"/>
            <w:u w:val="single"/>
            <w:lang w:val="es-ES"/>
          </w:rPr>
          <w:t xml:space="preserve">Como se mencionó anteriormente, </w:t>
        </w:r>
      </w:ins>
      <w:ins w:author="Hamilton Barrios Ordoñez" w:date="2025-12-23T14:10:12.665Z" w:id="1757207467">
        <w:r w:rsidRPr="669351CB" w:rsidR="7C251988">
          <w:rPr>
            <w:rFonts w:ascii="Times New Roman" w:hAnsi="Times New Roman" w:eastAsia="Times New Roman" w:cs="Times New Roman"/>
            <w:b w:val="0"/>
            <w:bCs w:val="0"/>
            <w:i w:val="0"/>
            <w:iCs w:val="0"/>
            <w:caps w:val="0"/>
            <w:smallCaps w:val="0"/>
            <w:strike w:val="0"/>
            <w:dstrike w:val="0"/>
            <w:noProof w:val="0"/>
            <w:color w:val="D13438"/>
            <w:sz w:val="24"/>
            <w:szCs w:val="24"/>
            <w:u w:val="single"/>
            <w:lang w:val="es-ES"/>
          </w:rPr>
          <w:t xml:space="preserve">la </w:t>
        </w:r>
      </w:ins>
      <w:ins w:author="Hamilton Barrios Ordoñez" w:date="2025-12-23T14:11:59.836Z" w:id="784439622">
        <w:r w:rsidRPr="669351CB" w:rsidR="40E1F2DC">
          <w:rPr>
            <w:rFonts w:ascii="Times New Roman" w:hAnsi="Times New Roman" w:eastAsia="Times New Roman" w:cs="Times New Roman"/>
            <w:b w:val="0"/>
            <w:bCs w:val="0"/>
            <w:i w:val="0"/>
            <w:iCs w:val="0"/>
            <w:caps w:val="0"/>
            <w:smallCaps w:val="0"/>
            <w:strike w:val="0"/>
            <w:dstrike w:val="0"/>
            <w:noProof w:val="0"/>
            <w:color w:val="D13438"/>
            <w:sz w:val="24"/>
            <w:szCs w:val="24"/>
            <w:u w:val="single"/>
            <w:lang w:val="es-ES"/>
          </w:rPr>
          <w:t>estructuración de l</w:t>
        </w:r>
      </w:ins>
      <w:ins w:author="Hamilton Barrios Ordoñez" w:date="2025-12-23T14:12:59.994Z" w:id="442585982">
        <w:r w:rsidRPr="669351CB" w:rsidR="40E1F2DC">
          <w:rPr>
            <w:rFonts w:ascii="Times New Roman" w:hAnsi="Times New Roman" w:eastAsia="Times New Roman" w:cs="Times New Roman"/>
            <w:b w:val="0"/>
            <w:bCs w:val="0"/>
            <w:i w:val="0"/>
            <w:iCs w:val="0"/>
            <w:caps w:val="0"/>
            <w:smallCaps w:val="0"/>
            <w:strike w:val="0"/>
            <w:dstrike w:val="0"/>
            <w:noProof w:val="0"/>
            <w:color w:val="D13438"/>
            <w:sz w:val="24"/>
            <w:szCs w:val="24"/>
            <w:u w:val="single"/>
            <w:lang w:val="es-ES"/>
          </w:rPr>
          <w:t xml:space="preserve">os proyectos formulados en el Plan de Desarrollo y que se encuentran orientados a brindar soluciones o a promover la innovación relacionada con los servicios públicos, </w:t>
        </w:r>
        <w:r w:rsidRPr="669351CB" w:rsidR="2BECDE1C">
          <w:rPr>
            <w:rFonts w:ascii="Times New Roman" w:hAnsi="Times New Roman" w:eastAsia="Times New Roman" w:cs="Times New Roman"/>
            <w:b w:val="0"/>
            <w:bCs w:val="0"/>
            <w:i w:val="0"/>
            <w:iCs w:val="0"/>
            <w:caps w:val="0"/>
            <w:smallCaps w:val="0"/>
            <w:strike w:val="0"/>
            <w:dstrike w:val="0"/>
            <w:noProof w:val="0"/>
            <w:color w:val="D13438"/>
            <w:sz w:val="24"/>
            <w:szCs w:val="24"/>
            <w:u w:val="single"/>
            <w:lang w:val="es-ES"/>
          </w:rPr>
          <w:t>tienen como base el ejercic</w:t>
        </w:r>
      </w:ins>
      <w:ins w:author="Hamilton Barrios Ordoñez" w:date="2025-12-23T14:13:27.944Z" w:id="1003704409">
        <w:r w:rsidRPr="669351CB" w:rsidR="2BECDE1C">
          <w:rPr>
            <w:rFonts w:ascii="Times New Roman" w:hAnsi="Times New Roman" w:eastAsia="Times New Roman" w:cs="Times New Roman"/>
            <w:b w:val="0"/>
            <w:bCs w:val="0"/>
            <w:i w:val="0"/>
            <w:iCs w:val="0"/>
            <w:caps w:val="0"/>
            <w:smallCaps w:val="0"/>
            <w:strike w:val="0"/>
            <w:dstrike w:val="0"/>
            <w:noProof w:val="0"/>
            <w:color w:val="D13438"/>
            <w:sz w:val="24"/>
            <w:szCs w:val="24"/>
            <w:u w:val="single"/>
            <w:lang w:val="es-ES"/>
          </w:rPr>
          <w:t>i</w:t>
        </w:r>
      </w:ins>
      <w:ins w:author="Hamilton Barrios Ordoñez" w:date="2025-12-23T14:12:59.994Z" w:id="1923391290">
        <w:r w:rsidRPr="669351CB" w:rsidR="2BECDE1C">
          <w:rPr>
            <w:rFonts w:ascii="Times New Roman" w:hAnsi="Times New Roman" w:eastAsia="Times New Roman" w:cs="Times New Roman"/>
            <w:b w:val="0"/>
            <w:bCs w:val="0"/>
            <w:i w:val="0"/>
            <w:iCs w:val="0"/>
            <w:caps w:val="0"/>
            <w:smallCaps w:val="0"/>
            <w:strike w:val="0"/>
            <w:dstrike w:val="0"/>
            <w:noProof w:val="0"/>
            <w:color w:val="D13438"/>
            <w:sz w:val="24"/>
            <w:szCs w:val="24"/>
            <w:u w:val="single"/>
            <w:lang w:val="es-ES"/>
          </w:rPr>
          <w:t>o de diagnó</w:t>
        </w:r>
      </w:ins>
      <w:ins w:author="Hamilton Barrios Ordoñez" w:date="2025-12-23T14:13:24.943Z" w:id="1602850469">
        <w:r w:rsidRPr="669351CB" w:rsidR="2BECDE1C">
          <w:rPr>
            <w:rFonts w:ascii="Times New Roman" w:hAnsi="Times New Roman" w:eastAsia="Times New Roman" w:cs="Times New Roman"/>
            <w:b w:val="0"/>
            <w:bCs w:val="0"/>
            <w:i w:val="0"/>
            <w:iCs w:val="0"/>
            <w:caps w:val="0"/>
            <w:smallCaps w:val="0"/>
            <w:strike w:val="0"/>
            <w:dstrike w:val="0"/>
            <w:noProof w:val="0"/>
            <w:color w:val="D13438"/>
            <w:sz w:val="24"/>
            <w:szCs w:val="24"/>
            <w:u w:val="single"/>
            <w:lang w:val="es-ES"/>
          </w:rPr>
          <w:t>stico desarrollado en la Política de Servicios Públicos y el Plan del Hábitat y Servicios Públicos.</w:t>
        </w:r>
      </w:ins>
      <w:ins w:author="Hamilton Barrios Ordoñez" w:date="2025-12-23T15:33:47.459Z" w:id="445733773">
        <w:r w:rsidRPr="669351CB" w:rsidR="399E4474">
          <w:rPr>
            <w:rFonts w:ascii="Times New Roman" w:hAnsi="Times New Roman" w:eastAsia="Times New Roman" w:cs="Times New Roman"/>
            <w:b w:val="0"/>
            <w:bCs w:val="0"/>
            <w:i w:val="0"/>
            <w:iCs w:val="0"/>
            <w:caps w:val="0"/>
            <w:smallCaps w:val="0"/>
            <w:strike w:val="0"/>
            <w:dstrike w:val="0"/>
            <w:noProof w:val="0"/>
            <w:color w:val="D13438"/>
            <w:sz w:val="24"/>
            <w:szCs w:val="24"/>
            <w:u w:val="single"/>
            <w:lang w:val="es-ES"/>
          </w:rPr>
          <w:t xml:space="preserve"> Allí se desarrollan con suficiencia la</w:t>
        </w:r>
        <w:r w:rsidRPr="669351CB" w:rsidR="399E4474">
          <w:rPr>
            <w:rFonts w:ascii="Times New Roman" w:hAnsi="Times New Roman" w:eastAsia="Times New Roman" w:cs="Times New Roman"/>
            <w:b w:val="0"/>
            <w:bCs w:val="0"/>
            <w:i w:val="0"/>
            <w:iCs w:val="0"/>
            <w:caps w:val="0"/>
            <w:smallCaps w:val="0"/>
            <w:strike w:val="0"/>
            <w:dstrike w:val="0"/>
            <w:noProof w:val="0"/>
            <w:color w:val="D13438"/>
            <w:sz w:val="24"/>
            <w:szCs w:val="24"/>
            <w:u w:val="single"/>
            <w:lang w:val="es-ES"/>
          </w:rPr>
          <w:t>s problemática</w:t>
        </w:r>
      </w:ins>
      <w:ins w:author="Hamilton Barrios Ordoñez" w:date="2025-12-23T15:34:02.268Z" w:id="1585117486">
        <w:r w:rsidRPr="669351CB" w:rsidR="399E4474">
          <w:rPr>
            <w:rFonts w:ascii="Times New Roman" w:hAnsi="Times New Roman" w:eastAsia="Times New Roman" w:cs="Times New Roman"/>
            <w:b w:val="0"/>
            <w:bCs w:val="0"/>
            <w:i w:val="0"/>
            <w:iCs w:val="0"/>
            <w:caps w:val="0"/>
            <w:smallCaps w:val="0"/>
            <w:strike w:val="0"/>
            <w:dstrike w:val="0"/>
            <w:noProof w:val="0"/>
            <w:color w:val="D13438"/>
            <w:sz w:val="24"/>
            <w:szCs w:val="24"/>
            <w:u w:val="single"/>
            <w:lang w:val="es-ES"/>
          </w:rPr>
          <w:t>s</w:t>
        </w:r>
      </w:ins>
      <w:ins w:author="Hamilton Barrios Ordoñez" w:date="2025-12-23T15:33:47.459Z" w:id="731906344">
        <w:r w:rsidRPr="669351CB" w:rsidR="399E4474">
          <w:rPr>
            <w:rFonts w:ascii="Times New Roman" w:hAnsi="Times New Roman" w:eastAsia="Times New Roman" w:cs="Times New Roman"/>
            <w:b w:val="0"/>
            <w:bCs w:val="0"/>
            <w:i w:val="0"/>
            <w:iCs w:val="0"/>
            <w:caps w:val="0"/>
            <w:smallCaps w:val="0"/>
            <w:strike w:val="0"/>
            <w:dstrike w:val="0"/>
            <w:noProof w:val="0"/>
            <w:color w:val="D13438"/>
            <w:sz w:val="24"/>
            <w:szCs w:val="24"/>
            <w:u w:val="single"/>
            <w:lang w:val="es-ES"/>
          </w:rPr>
          <w:t xml:space="preserve"> a resolver, y se establecen proyectos</w:t>
        </w:r>
      </w:ins>
      <w:ins w:author="Hamilton Barrios Ordoñez" w:date="2025-12-23T15:35:57.286Z" w:id="2029596081">
        <w:r w:rsidRPr="669351CB" w:rsidR="32750F95">
          <w:rPr>
            <w:rFonts w:ascii="Times New Roman" w:hAnsi="Times New Roman" w:eastAsia="Times New Roman" w:cs="Times New Roman"/>
            <w:b w:val="0"/>
            <w:bCs w:val="0"/>
            <w:i w:val="0"/>
            <w:iCs w:val="0"/>
            <w:caps w:val="0"/>
            <w:smallCaps w:val="0"/>
            <w:strike w:val="0"/>
            <w:dstrike w:val="0"/>
            <w:noProof w:val="0"/>
            <w:color w:val="D13438"/>
            <w:sz w:val="24"/>
            <w:szCs w:val="24"/>
            <w:u w:val="single"/>
            <w:lang w:val="es-ES"/>
          </w:rPr>
          <w:t xml:space="preserve"> que buscan dar solución a estas problemáticas, </w:t>
        </w:r>
        <w:r w:rsidRPr="669351CB" w:rsidR="32750F95">
          <w:rPr>
            <w:rFonts w:ascii="Times New Roman" w:hAnsi="Times New Roman" w:eastAsia="Times New Roman" w:cs="Times New Roman"/>
            <w:b w:val="0"/>
            <w:bCs w:val="0"/>
            <w:i w:val="0"/>
            <w:iCs w:val="0"/>
            <w:caps w:val="0"/>
            <w:smallCaps w:val="0"/>
            <w:strike w:val="0"/>
            <w:dstrike w:val="0"/>
            <w:noProof w:val="0"/>
            <w:color w:val="D13438"/>
            <w:sz w:val="24"/>
            <w:szCs w:val="24"/>
            <w:u w:val="single"/>
            <w:lang w:val="es-ES"/>
          </w:rPr>
          <w:t>dento</w:t>
        </w:r>
        <w:r w:rsidRPr="669351CB" w:rsidR="32750F95">
          <w:rPr>
            <w:rFonts w:ascii="Times New Roman" w:hAnsi="Times New Roman" w:eastAsia="Times New Roman" w:cs="Times New Roman"/>
            <w:b w:val="0"/>
            <w:bCs w:val="0"/>
            <w:i w:val="0"/>
            <w:iCs w:val="0"/>
            <w:caps w:val="0"/>
            <w:smallCaps w:val="0"/>
            <w:strike w:val="0"/>
            <w:dstrike w:val="0"/>
            <w:noProof w:val="0"/>
            <w:color w:val="D13438"/>
            <w:sz w:val="24"/>
            <w:szCs w:val="24"/>
            <w:u w:val="single"/>
            <w:lang w:val="es-ES"/>
          </w:rPr>
          <w:t xml:space="preserve"> de las cuales, y entre muchas otras, se encuentran las siguientes:</w:t>
        </w:r>
      </w:ins>
    </w:p>
    <w:p w:rsidR="525FEE7B" w:rsidP="669351CB" w:rsidRDefault="525FEE7B" w14:paraId="2D4D6D13" w14:textId="41746DEF">
      <w:pPr>
        <w:spacing w:line="240" w:lineRule="auto"/>
        <w:jc w:val="both"/>
        <w:rPr>
          <w:ins w:author="Hamilton Barrios Ordoñez" w:date="2025-12-23T14:08:50.122Z" w16du:dateUtc="2025-12-23T14:08:50.122Z" w:id="233709156"/>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Hamilton Barrios Ordoñez" w:date="2025-12-23T14:09:22.582Z" w:id="2121894632">
            <w:rPr>
              <w:ins w:author="Hamilton Barrios Ordoñez" w:date="2025-12-23T14:08:50.122Z" w16du:dateUtc="2025-12-23T14:08:50.122Z" w:id="1941867297"/>
              <w:rFonts w:ascii="Calibri" w:hAnsi="Calibri" w:eastAsia="Calibri" w:cs="Calibri"/>
              <w:b w:val="0"/>
              <w:bCs w:val="0"/>
              <w:i w:val="0"/>
              <w:iCs w:val="0"/>
              <w:caps w:val="0"/>
              <w:smallCaps w:val="0"/>
              <w:noProof w:val="0"/>
              <w:color w:val="000000" w:themeColor="text1" w:themeTint="FF" w:themeShade="FF"/>
              <w:sz w:val="22"/>
              <w:szCs w:val="22"/>
              <w:lang w:val="es-ES"/>
            </w:rPr>
          </w:rPrChange>
        </w:rPr>
        <w:pPrChange w:author="Natalia Gutierrez Peñaloza" w:date="2025-12-23T16:38:44.402Z">
          <w:pPr>
            <w:spacing w:before="0" w:beforeAutospacing="off" w:after="160" w:afterAutospacing="off"/>
          </w:pPr>
        </w:pPrChange>
      </w:pPr>
      <w:ins w:author="Hamilton Barrios Ordoñez" w:date="2025-12-23T14:08:50.121Z" w:id="395589049">
        <w:r w:rsidRPr="669351CB" w:rsidR="525FEE7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Change w:author="Hamilton Barrios Ordoñez" w:date="2025-12-23T14:09:22.581Z" w:id="1454978352">
              <w:rPr>
                <w:rFonts w:ascii="Calibri" w:hAnsi="Calibri" w:eastAsia="Calibri" w:cs="Calibri"/>
                <w:b w:val="1"/>
                <w:bCs w:val="1"/>
                <w:i w:val="0"/>
                <w:iCs w:val="0"/>
                <w:caps w:val="0"/>
                <w:smallCaps w:val="0"/>
                <w:noProof w:val="0"/>
                <w:color w:val="000000" w:themeColor="text1" w:themeTint="FF" w:themeShade="FF"/>
                <w:sz w:val="22"/>
                <w:szCs w:val="22"/>
                <w:lang w:val="es-CO"/>
              </w:rPr>
            </w:rPrChange>
          </w:rPr>
          <w:t xml:space="preserve">Problema Diagnóstico: </w:t>
        </w:r>
        <w:r w:rsidRPr="669351CB" w:rsidR="525FEE7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MX"/>
            <w:rPrChange w:author="Hamilton Barrios Ordoñez" w:date="2025-12-23T14:09:20.602Z" w:id="1868117022">
              <w:rPr>
                <w:rFonts w:ascii="Calibri" w:hAnsi="Calibri" w:eastAsia="Calibri" w:cs="Calibri"/>
                <w:b w:val="1"/>
                <w:bCs w:val="1"/>
                <w:i w:val="0"/>
                <w:iCs w:val="0"/>
                <w:caps w:val="0"/>
                <w:smallCaps w:val="0"/>
                <w:noProof w:val="0"/>
                <w:color w:val="000000" w:themeColor="text1" w:themeTint="FF" w:themeShade="FF"/>
                <w:sz w:val="22"/>
                <w:szCs w:val="22"/>
                <w:lang w:val="es-MX"/>
              </w:rPr>
            </w:rPrChange>
          </w:rPr>
          <w:t>brechas en la prestación de l</w:t>
        </w:r>
      </w:ins>
      <w:ins w:author="Hamilton Barrios Ordoñez" w:date="2025-12-23T15:47:12.792Z" w:id="1033869131">
        <w:r w:rsidRPr="669351CB" w:rsidR="155089AD">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MX"/>
          </w:rPr>
          <w:t>o</w:t>
        </w:r>
      </w:ins>
      <w:ins w:author="Hamilton Barrios Ordoñez" w:date="2025-12-23T14:08:50.121Z" w:id="2068264117">
        <w:r w:rsidRPr="669351CB" w:rsidR="525FEE7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MX"/>
            <w:rPrChange w:author="Hamilton Barrios Ordoñez" w:date="2025-12-23T14:09:20.602Z" w:id="988189422">
              <w:rPr>
                <w:rFonts w:ascii="Calibri" w:hAnsi="Calibri" w:eastAsia="Calibri" w:cs="Calibri"/>
                <w:b w:val="1"/>
                <w:bCs w:val="1"/>
                <w:i w:val="0"/>
                <w:iCs w:val="0"/>
                <w:caps w:val="0"/>
                <w:smallCaps w:val="0"/>
                <w:noProof w:val="0"/>
                <w:color w:val="000000" w:themeColor="text1" w:themeTint="FF" w:themeShade="FF"/>
                <w:sz w:val="22"/>
                <w:szCs w:val="22"/>
                <w:lang w:val="es-MX"/>
              </w:rPr>
            </w:rPrChange>
          </w:rPr>
          <w:t>s servicios públicos</w:t>
        </w:r>
      </w:ins>
    </w:p>
    <w:p w:rsidR="525FEE7B" w:rsidP="669351CB" w:rsidRDefault="525FEE7B" w14:paraId="2CB56163" w14:textId="7C4CCD54">
      <w:pPr>
        <w:spacing w:line="240" w:lineRule="auto"/>
        <w:jc w:val="both"/>
        <w:rPr>
          <w:ins w:author="Hamilton Barrios Ordoñez" w:date="2025-12-23T14:08:50.122Z" w16du:dateUtc="2025-12-23T14:08:50.122Z" w:id="1731110631"/>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Hamilton Barrios Ordoñez" w:date="2025-12-23T14:09:22.584Z" w:id="533031335">
            <w:rPr>
              <w:ins w:author="Hamilton Barrios Ordoñez" w:date="2025-12-23T14:08:50.122Z" w16du:dateUtc="2025-12-23T14:08:50.122Z" w:id="106898203"/>
              <w:rFonts w:ascii="Calibri" w:hAnsi="Calibri" w:eastAsia="Calibri" w:cs="Calibri"/>
              <w:b w:val="0"/>
              <w:bCs w:val="0"/>
              <w:i w:val="0"/>
              <w:iCs w:val="0"/>
              <w:caps w:val="0"/>
              <w:smallCaps w:val="0"/>
              <w:noProof w:val="0"/>
              <w:color w:val="000000" w:themeColor="text1" w:themeTint="FF" w:themeShade="FF"/>
              <w:sz w:val="22"/>
              <w:szCs w:val="22"/>
              <w:lang w:val="es-ES"/>
            </w:rPr>
          </w:rPrChange>
        </w:rPr>
        <w:pPrChange w:author="Natalia Gutierrez Peñaloza" w:date="2025-12-23T16:38:44.402Z">
          <w:pPr>
            <w:spacing w:before="0" w:beforeAutospacing="off" w:after="160" w:afterAutospacing="off"/>
          </w:pPr>
        </w:pPrChange>
      </w:pPr>
      <w:ins w:author="Hamilton Barrios Ordoñez" w:date="2025-12-23T14:08:50.122Z" w:id="134053831">
        <w:r w:rsidRPr="669351CB" w:rsidR="525FEE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Change w:author="Hamilton Barrios Ordoñez" w:date="2025-12-23T14:09:22.583Z" w:id="1836568251">
              <w:rPr>
                <w:rFonts w:ascii="Calibri" w:hAnsi="Calibri" w:eastAsia="Calibri" w:cs="Calibri"/>
                <w:b w:val="0"/>
                <w:bCs w:val="0"/>
                <w:i w:val="0"/>
                <w:iCs w:val="0"/>
                <w:caps w:val="0"/>
                <w:smallCaps w:val="0"/>
                <w:noProof w:val="0"/>
                <w:color w:val="000000" w:themeColor="text1" w:themeTint="FF" w:themeShade="FF"/>
                <w:sz w:val="22"/>
                <w:szCs w:val="22"/>
                <w:lang w:val="es-CO"/>
              </w:rPr>
            </w:rPrChange>
          </w:rPr>
          <w:t>En cuanto al servicio de acueducto en suelo rural en los últimos años se ha avanzado en la mejora de condiciones de prestación del servicio llegando a una cobertura del 76%, sin embargo, aún se mantienen retos en garantizar el acceso al agua potable, por lo que se requiere de apoyo relacionado con la potabilización del recurso hídrico.</w:t>
        </w:r>
      </w:ins>
    </w:p>
    <w:p w:rsidR="525FEE7B" w:rsidP="669351CB" w:rsidRDefault="525FEE7B" w14:paraId="0FE44088" w14:textId="13143847">
      <w:pPr>
        <w:spacing w:line="240" w:lineRule="auto"/>
        <w:jc w:val="both"/>
        <w:rPr>
          <w:ins w:author="Hamilton Barrios Ordoñez" w:date="2025-12-23T14:08:50.123Z" w16du:dateUtc="2025-12-23T14:08:50.123Z" w:id="1018105921"/>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Hamilton Barrios Ordoñez" w:date="2025-12-23T14:09:22.585Z" w:id="1669452219">
            <w:rPr>
              <w:ins w:author="Hamilton Barrios Ordoñez" w:date="2025-12-23T14:08:50.123Z" w16du:dateUtc="2025-12-23T14:08:50.123Z" w:id="163781731"/>
              <w:rFonts w:ascii="Calibri" w:hAnsi="Calibri" w:eastAsia="Calibri" w:cs="Calibri"/>
              <w:b w:val="0"/>
              <w:bCs w:val="0"/>
              <w:i w:val="0"/>
              <w:iCs w:val="0"/>
              <w:caps w:val="0"/>
              <w:smallCaps w:val="0"/>
              <w:noProof w:val="0"/>
              <w:color w:val="000000" w:themeColor="text1" w:themeTint="FF" w:themeShade="FF"/>
              <w:sz w:val="22"/>
              <w:szCs w:val="22"/>
              <w:lang w:val="es-ES"/>
            </w:rPr>
          </w:rPrChange>
        </w:rPr>
        <w:pPrChange w:author="Natalia Gutierrez Peñaloza" w:date="2025-12-23T16:38:44.403Z">
          <w:pPr>
            <w:spacing w:before="0" w:beforeAutospacing="off" w:after="160" w:afterAutospacing="off"/>
          </w:pPr>
        </w:pPrChange>
      </w:pPr>
      <w:ins w:author="Hamilton Barrios Ordoñez" w:date="2025-12-23T14:08:50.122Z" w:id="1701633984">
        <w:r w:rsidRPr="669351CB" w:rsidR="525FEE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Change w:author="Hamilton Barrios Ordoñez" w:date="2025-12-23T14:09:22.584Z" w:id="2133412286">
              <w:rPr>
                <w:rFonts w:ascii="Calibri" w:hAnsi="Calibri" w:eastAsia="Calibri" w:cs="Calibri"/>
                <w:b w:val="0"/>
                <w:bCs w:val="0"/>
                <w:i w:val="0"/>
                <w:iCs w:val="0"/>
                <w:caps w:val="0"/>
                <w:smallCaps w:val="0"/>
                <w:noProof w:val="0"/>
                <w:color w:val="000000" w:themeColor="text1" w:themeTint="FF" w:themeShade="FF"/>
                <w:sz w:val="22"/>
                <w:szCs w:val="22"/>
                <w:lang w:val="es-CO"/>
              </w:rPr>
            </w:rPrChange>
          </w:rPr>
          <w:t xml:space="preserve">El servicio de alcantarillado </w:t>
        </w:r>
        <w:r w:rsidRPr="669351CB" w:rsidR="525FEE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Change w:author="Hamilton Barrios Ordoñez" w:date="2025-12-23T14:09:22.584Z" w:id="1593348424">
              <w:rPr>
                <w:rFonts w:ascii="Calibri" w:hAnsi="Calibri" w:eastAsia="Calibri" w:cs="Calibri"/>
                <w:b w:val="0"/>
                <w:bCs w:val="0"/>
                <w:i w:val="0"/>
                <w:iCs w:val="0"/>
                <w:caps w:val="0"/>
                <w:smallCaps w:val="0"/>
                <w:noProof w:val="0"/>
                <w:color w:val="000000" w:themeColor="text1" w:themeTint="FF" w:themeShade="FF"/>
                <w:sz w:val="22"/>
                <w:szCs w:val="22"/>
                <w:lang w:val="es-CO"/>
              </w:rPr>
            </w:rPrChange>
          </w:rPr>
          <w:t>en</w:t>
        </w:r>
      </w:ins>
      <w:ins w:author="Hamilton Barrios Ordoñez" w:date="2025-12-23T15:38:27.307Z" w:id="1209159479">
        <w:r w:rsidRPr="669351CB" w:rsidR="2250C38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l</w:t>
        </w:r>
      </w:ins>
      <w:ins w:author="Hamilton Barrios Ordoñez" w:date="2025-12-23T14:08:50.122Z" w:id="1392315183">
        <w:r w:rsidRPr="669351CB" w:rsidR="525FEE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Change w:author="Hamilton Barrios Ordoñez" w:date="2025-12-23T14:09:22.584Z" w:id="562047397">
              <w:rPr>
                <w:rFonts w:ascii="Calibri" w:hAnsi="Calibri" w:eastAsia="Calibri" w:cs="Calibri"/>
                <w:b w:val="0"/>
                <w:bCs w:val="0"/>
                <w:i w:val="0"/>
                <w:iCs w:val="0"/>
                <w:caps w:val="0"/>
                <w:smallCaps w:val="0"/>
                <w:noProof w:val="0"/>
                <w:color w:val="000000" w:themeColor="text1" w:themeTint="FF" w:themeShade="FF"/>
                <w:sz w:val="22"/>
                <w:szCs w:val="22"/>
                <w:lang w:val="es-CO"/>
              </w:rPr>
            </w:rPrChange>
          </w:rPr>
          <w:t xml:space="preserve"> os centros poblados carece de redes que garanticen la recolección y conducción de las aguas residuales. Existen 20 acueductos comunitarios que carecen de sistemas de tratamiento de aguas residuales, lo que agrava aún más la situación.</w:t>
        </w:r>
      </w:ins>
    </w:p>
    <w:p w:rsidR="525FEE7B" w:rsidP="669351CB" w:rsidRDefault="525FEE7B" w14:paraId="000C82B6" w14:textId="753DA898">
      <w:pPr>
        <w:spacing w:line="240" w:lineRule="auto"/>
        <w:jc w:val="both"/>
        <w:rPr>
          <w:ins w:author="Hamilton Barrios Ordoñez" w:date="2025-12-23T14:08:50.123Z" w16du:dateUtc="2025-12-23T14:08:50.123Z" w:id="1552138816"/>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Hamilton Barrios Ordoñez" w:date="2025-12-23T14:09:22.586Z" w:id="558631611">
            <w:rPr>
              <w:ins w:author="Hamilton Barrios Ordoñez" w:date="2025-12-23T14:08:50.123Z" w16du:dateUtc="2025-12-23T14:08:50.123Z" w:id="1972715974"/>
              <w:rFonts w:ascii="Calibri" w:hAnsi="Calibri" w:eastAsia="Calibri" w:cs="Calibri"/>
              <w:b w:val="0"/>
              <w:bCs w:val="0"/>
              <w:i w:val="0"/>
              <w:iCs w:val="0"/>
              <w:caps w:val="0"/>
              <w:smallCaps w:val="0"/>
              <w:noProof w:val="0"/>
              <w:color w:val="000000" w:themeColor="text1" w:themeTint="FF" w:themeShade="FF"/>
              <w:sz w:val="22"/>
              <w:szCs w:val="22"/>
              <w:lang w:val="es-ES"/>
            </w:rPr>
          </w:rPrChange>
        </w:rPr>
        <w:pPrChange w:author="Natalia Gutierrez Peñaloza" w:date="2025-12-23T16:38:44.403Z">
          <w:pPr>
            <w:spacing w:before="0" w:beforeAutospacing="off" w:after="160" w:afterAutospacing="off"/>
          </w:pPr>
        </w:pPrChange>
      </w:pPr>
      <w:ins w:author="Hamilton Barrios Ordoñez" w:date="2025-12-23T14:08:50.123Z" w:id="474894343">
        <w:r w:rsidRPr="669351CB" w:rsidR="525FEE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Change w:author="Hamilton Barrios Ordoñez" w:date="2025-12-23T14:09:22.585Z" w:id="1121988200">
              <w:rPr>
                <w:rFonts w:ascii="Calibri" w:hAnsi="Calibri" w:eastAsia="Calibri" w:cs="Calibri"/>
                <w:b w:val="0"/>
                <w:bCs w:val="0"/>
                <w:i w:val="0"/>
                <w:iCs w:val="0"/>
                <w:caps w:val="0"/>
                <w:smallCaps w:val="0"/>
                <w:noProof w:val="0"/>
                <w:color w:val="000000" w:themeColor="text1" w:themeTint="FF" w:themeShade="FF"/>
                <w:sz w:val="22"/>
                <w:szCs w:val="22"/>
                <w:lang w:val="es-CO"/>
              </w:rPr>
            </w:rPrChange>
          </w:rPr>
          <w:t xml:space="preserve">En el caso de energía, la cobertura es casi universal en suelo urbano y rural, sin embargo, el en suelo rural aún existen retos respecto al acceso al servicio en algunas viviendas rurales en sectores de difícil acceso, así como retos en términos de calidad relacionadas con prestación no continua del servicio. </w:t>
        </w:r>
      </w:ins>
    </w:p>
    <w:p w:rsidR="525FEE7B" w:rsidP="669351CB" w:rsidRDefault="525FEE7B" w14:paraId="43B14E3D" w14:textId="622A27CA">
      <w:pPr>
        <w:spacing w:line="240" w:lineRule="auto"/>
        <w:jc w:val="both"/>
        <w:rPr>
          <w:ins w:author="Hamilton Barrios Ordoñez" w:date="2025-12-23T14:08:50.123Z" w16du:dateUtc="2025-12-23T14:08:50.123Z" w:id="28409835"/>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Hamilton Barrios Ordoñez" w:date="2025-12-23T14:09:22.591Z" w:id="1449295836">
            <w:rPr>
              <w:ins w:author="Hamilton Barrios Ordoñez" w:date="2025-12-23T14:08:50.123Z" w16du:dateUtc="2025-12-23T14:08:50.123Z" w:id="211880634"/>
              <w:rFonts w:ascii="Calibri" w:hAnsi="Calibri" w:eastAsia="Calibri" w:cs="Calibri"/>
              <w:b w:val="0"/>
              <w:bCs w:val="0"/>
              <w:i w:val="0"/>
              <w:iCs w:val="0"/>
              <w:caps w:val="0"/>
              <w:smallCaps w:val="0"/>
              <w:noProof w:val="0"/>
              <w:color w:val="000000" w:themeColor="text1" w:themeTint="FF" w:themeShade="FF"/>
              <w:sz w:val="22"/>
              <w:szCs w:val="22"/>
              <w:lang w:val="es-ES"/>
            </w:rPr>
          </w:rPrChange>
        </w:rPr>
        <w:pPrChange w:author="Natalia Gutierrez Peñaloza" w:date="2025-12-23T16:38:44.403Z">
          <w:pPr>
            <w:spacing w:before="0" w:beforeAutospacing="off" w:after="160" w:afterAutospacing="off"/>
          </w:pPr>
        </w:pPrChange>
      </w:pPr>
      <w:ins w:author="Hamilton Barrios Ordoñez" w:date="2025-12-23T14:08:50.123Z" w:id="1457395005">
        <w:r w:rsidRPr="669351CB" w:rsidR="525FEE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Change w:author="Hamilton Barrios Ordoñez" w:date="2025-12-23T14:09:20.614Z" w:id="535814346">
              <w:rPr>
                <w:rFonts w:ascii="Calibri" w:hAnsi="Calibri" w:eastAsia="Calibri" w:cs="Calibri"/>
                <w:b w:val="0"/>
                <w:bCs w:val="0"/>
                <w:i w:val="0"/>
                <w:iCs w:val="0"/>
                <w:caps w:val="0"/>
                <w:smallCaps w:val="0"/>
                <w:noProof w:val="0"/>
                <w:color w:val="000000" w:themeColor="text1" w:themeTint="FF" w:themeShade="FF"/>
                <w:sz w:val="22"/>
                <w:szCs w:val="22"/>
                <w:lang w:val="es-CO"/>
              </w:rPr>
            </w:rPrChange>
          </w:rPr>
          <w:t>A</w:t>
        </w:r>
        <w:r w:rsidRPr="669351CB" w:rsidR="525FEE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Change w:author="Hamilton Barrios Ordoñez" w:date="2025-12-23T14:09:20.614Z" w:id="218191017">
              <w:rPr>
                <w:rFonts w:ascii="Calibri" w:hAnsi="Calibri" w:eastAsia="Calibri" w:cs="Calibri"/>
                <w:b w:val="0"/>
                <w:bCs w:val="0"/>
                <w:i w:val="0"/>
                <w:iCs w:val="0"/>
                <w:caps w:val="0"/>
                <w:smallCaps w:val="0"/>
                <w:noProof w:val="0"/>
                <w:color w:val="000000" w:themeColor="text1" w:themeTint="FF" w:themeShade="FF"/>
                <w:sz w:val="22"/>
                <w:szCs w:val="22"/>
                <w:lang w:val="es-CO"/>
              </w:rPr>
            </w:rPrChange>
          </w:rPr>
          <w:t>dicionalmente, se ha identificado que, en un total de 1.617 hogares, principalmente ubicados en zonas rurales dispersas, se utiliza la leña como combustible para cocinar.</w:t>
        </w:r>
        <w:r w:rsidRPr="669351CB" w:rsidR="525FEE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Change w:author="Hamilton Barrios Ordoñez" w:date="2025-12-23T14:09:20.614Z" w:id="1676341192">
              <w:rPr>
                <w:rFonts w:ascii="Calibri" w:hAnsi="Calibri" w:eastAsia="Calibri" w:cs="Calibri"/>
                <w:b w:val="0"/>
                <w:bCs w:val="0"/>
                <w:i w:val="0"/>
                <w:iCs w:val="0"/>
                <w:caps w:val="0"/>
                <w:smallCaps w:val="0"/>
                <w:noProof w:val="0"/>
                <w:color w:val="000000" w:themeColor="text1" w:themeTint="FF" w:themeShade="FF"/>
                <w:sz w:val="22"/>
                <w:szCs w:val="22"/>
                <w:lang w:val="es-CO"/>
              </w:rPr>
            </w:rPrChange>
          </w:rPr>
          <w:t xml:space="preserve"> </w:t>
        </w:r>
        <w:r w:rsidRPr="669351CB" w:rsidR="525FEE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Change w:author="Hamilton Barrios Ordoñez" w:date="2025-12-23T14:09:20.614Z" w:id="1558599076">
              <w:rPr>
                <w:rFonts w:ascii="Calibri" w:hAnsi="Calibri" w:eastAsia="Calibri" w:cs="Calibri"/>
                <w:b w:val="0"/>
                <w:bCs w:val="0"/>
                <w:i w:val="0"/>
                <w:iCs w:val="0"/>
                <w:caps w:val="0"/>
                <w:smallCaps w:val="0"/>
                <w:noProof w:val="0"/>
                <w:color w:val="000000" w:themeColor="text1" w:themeTint="FF" w:themeShade="FF"/>
                <w:sz w:val="22"/>
                <w:szCs w:val="22"/>
                <w:lang w:val="es-CO"/>
              </w:rPr>
            </w:rPrChange>
          </w:rPr>
          <w:t>L</w:t>
        </w:r>
        <w:r w:rsidRPr="669351CB" w:rsidR="525FEE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Change w:author="Hamilton Barrios Ordoñez" w:date="2025-12-23T14:09:20.614Z" w:id="1978709804">
              <w:rPr>
                <w:rFonts w:ascii="Calibri" w:hAnsi="Calibri" w:eastAsia="Calibri" w:cs="Calibri"/>
                <w:b w:val="0"/>
                <w:bCs w:val="0"/>
                <w:i w:val="0"/>
                <w:iCs w:val="0"/>
                <w:caps w:val="0"/>
                <w:smallCaps w:val="0"/>
                <w:noProof w:val="0"/>
                <w:color w:val="000000" w:themeColor="text1" w:themeTint="FF" w:themeShade="FF"/>
                <w:sz w:val="22"/>
                <w:szCs w:val="22"/>
                <w:lang w:val="es-CO"/>
              </w:rPr>
            </w:rPrChange>
          </w:rPr>
          <w:t>o cual puede tener impactos negativos tanto en la salud de las personas como en el medio ambiente.</w:t>
        </w:r>
        <w:r w:rsidRPr="669351CB" w:rsidR="525FEE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Change w:author="Hamilton Barrios Ordoñez" w:date="2025-12-23T14:09:20.614Z" w:id="1933356874">
              <w:rPr>
                <w:rFonts w:ascii="Calibri" w:hAnsi="Calibri" w:eastAsia="Calibri" w:cs="Calibri"/>
                <w:b w:val="0"/>
                <w:bCs w:val="0"/>
                <w:i w:val="0"/>
                <w:iCs w:val="0"/>
                <w:caps w:val="0"/>
                <w:smallCaps w:val="0"/>
                <w:noProof w:val="0"/>
                <w:color w:val="000000" w:themeColor="text1" w:themeTint="FF" w:themeShade="FF"/>
                <w:sz w:val="22"/>
                <w:szCs w:val="22"/>
                <w:lang w:val="es-CO"/>
              </w:rPr>
            </w:rPrChange>
          </w:rPr>
          <w:t xml:space="preserve"> </w:t>
        </w:r>
        <w:r w:rsidRPr="669351CB" w:rsidR="525FEE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Change w:author="Hamilton Barrios Ordoñez" w:date="2025-12-23T14:09:20.614Z" w:id="1012365711">
              <w:rPr>
                <w:rFonts w:ascii="Calibri" w:hAnsi="Calibri" w:eastAsia="Calibri" w:cs="Calibri"/>
                <w:b w:val="0"/>
                <w:bCs w:val="0"/>
                <w:i w:val="0"/>
                <w:iCs w:val="0"/>
                <w:caps w:val="0"/>
                <w:smallCaps w:val="0"/>
                <w:noProof w:val="0"/>
                <w:color w:val="000000" w:themeColor="text1" w:themeTint="FF" w:themeShade="FF"/>
                <w:sz w:val="22"/>
                <w:szCs w:val="22"/>
                <w:lang w:val="es-CO"/>
              </w:rPr>
            </w:rPrChange>
          </w:rPr>
          <w:t xml:space="preserve"> </w:t>
        </w:r>
      </w:ins>
    </w:p>
    <w:p w:rsidR="525FEE7B" w:rsidP="669351CB" w:rsidRDefault="525FEE7B" w14:paraId="734D23F6" w14:textId="330B3D1A">
      <w:pPr>
        <w:spacing w:line="240" w:lineRule="auto"/>
        <w:jc w:val="both"/>
        <w:rPr>
          <w:ins w:author="Hamilton Barrios Ordoñez" w:date="2025-12-23T14:08:50.124Z" w16du:dateUtc="2025-12-23T14:08:50.124Z" w:id="1724485797"/>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Hamilton Barrios Ordoñez" w:date="2025-12-23T14:09:22.592Z" w:id="1743210987">
            <w:rPr>
              <w:ins w:author="Hamilton Barrios Ordoñez" w:date="2025-12-23T14:08:50.124Z" w16du:dateUtc="2025-12-23T14:08:50.124Z" w:id="1938397292"/>
              <w:rFonts w:ascii="Calibri" w:hAnsi="Calibri" w:eastAsia="Calibri" w:cs="Calibri"/>
              <w:b w:val="0"/>
              <w:bCs w:val="0"/>
              <w:i w:val="0"/>
              <w:iCs w:val="0"/>
              <w:caps w:val="0"/>
              <w:smallCaps w:val="0"/>
              <w:noProof w:val="0"/>
              <w:color w:val="000000" w:themeColor="text1" w:themeTint="FF" w:themeShade="FF"/>
              <w:sz w:val="22"/>
              <w:szCs w:val="22"/>
              <w:lang w:val="es-ES"/>
            </w:rPr>
          </w:rPrChange>
        </w:rPr>
        <w:pPrChange w:author="Natalia Gutierrez Peñaloza" w:date="2025-12-23T16:38:44.403Z">
          <w:pPr>
            <w:spacing w:before="0" w:beforeAutospacing="off" w:after="160" w:afterAutospacing="off"/>
          </w:pPr>
        </w:pPrChange>
      </w:pPr>
      <w:ins w:author="Hamilton Barrios Ordoñez" w:date="2025-12-23T14:08:50.124Z" w:id="1761854631">
        <w:r w:rsidRPr="669351CB" w:rsidR="525FEE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Change w:author="Hamilton Barrios Ordoñez" w:date="2025-12-23T14:09:22.592Z" w:id="2116784726">
              <w:rPr>
                <w:rFonts w:ascii="Calibri" w:hAnsi="Calibri" w:eastAsia="Calibri" w:cs="Calibri"/>
                <w:b w:val="0"/>
                <w:bCs w:val="0"/>
                <w:i w:val="0"/>
                <w:iCs w:val="0"/>
                <w:caps w:val="0"/>
                <w:smallCaps w:val="0"/>
                <w:noProof w:val="0"/>
                <w:color w:val="000000" w:themeColor="text1" w:themeTint="FF" w:themeShade="FF"/>
                <w:sz w:val="22"/>
                <w:szCs w:val="22"/>
                <w:lang w:val="es-CO"/>
              </w:rPr>
            </w:rPrChange>
          </w:rPr>
          <w:t xml:space="preserve">En el caso de las TIC, únicamente 4 de cada 10 hogares cuentan con acceso al servicio de internet  </w:t>
        </w:r>
      </w:ins>
    </w:p>
    <w:p w:rsidR="669351CB" w:rsidP="669351CB" w:rsidRDefault="669351CB" w14:paraId="1D99B7A2" w14:textId="5E9FC4B7">
      <w:pPr>
        <w:spacing w:line="240" w:lineRule="auto"/>
        <w:jc w:val="both"/>
        <w:rPr>
          <w:ins w:author="Hamilton Barrios Ordoñez" w:date="2025-12-23T14:08:50.124Z" w16du:dateUtc="2025-12-23T14:08:50.124Z" w:id="620410550"/>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Hamilton Barrios Ordoñez" w:date="2025-12-23T14:09:22.593Z" w:id="1004635641">
            <w:rPr>
              <w:ins w:author="Hamilton Barrios Ordoñez" w:date="2025-12-23T14:08:50.124Z" w16du:dateUtc="2025-12-23T14:08:50.124Z" w:id="1287567484"/>
              <w:rFonts w:ascii="Calibri" w:hAnsi="Calibri" w:eastAsia="Calibri" w:cs="Calibri"/>
              <w:b w:val="0"/>
              <w:bCs w:val="0"/>
              <w:i w:val="0"/>
              <w:iCs w:val="0"/>
              <w:caps w:val="0"/>
              <w:smallCaps w:val="0"/>
              <w:noProof w:val="0"/>
              <w:color w:val="000000" w:themeColor="text1" w:themeTint="FF" w:themeShade="FF"/>
              <w:sz w:val="22"/>
              <w:szCs w:val="22"/>
              <w:lang w:val="es-ES"/>
            </w:rPr>
          </w:rPrChange>
        </w:rPr>
        <w:pPrChange w:author="Natalia Gutierrez Peñaloza" w:date="2025-12-23T16:38:44.403Z">
          <w:pPr>
            <w:spacing w:before="0" w:beforeAutospacing="off" w:after="160" w:afterAutospacing="off"/>
          </w:pPr>
        </w:pPrChange>
      </w:pPr>
    </w:p>
    <w:p w:rsidR="669351CB" w:rsidP="669351CB" w:rsidRDefault="669351CB" w14:paraId="343DC8EB" w14:textId="6AD3F725">
      <w:pPr>
        <w:spacing w:line="240" w:lineRule="auto"/>
        <w:jc w:val="both"/>
        <w:rPr>
          <w:ins w:author="Hamilton Barrios Ordoñez" w:date="2025-12-23T14:08:50.125Z" w16du:dateUtc="2025-12-23T14:08:50.125Z" w:id="1243086576"/>
          <w:rFonts w:ascii="Times New Roman" w:hAnsi="Times New Roman" w:eastAsia="Times New Roman" w:cs="Times New Roman"/>
          <w:b w:val="1"/>
          <w:bCs w:val="1"/>
          <w:i w:val="0"/>
          <w:iCs w:val="0"/>
          <w:caps w:val="0"/>
          <w:smallCaps w:val="0"/>
          <w:noProof w:val="0"/>
          <w:color w:val="000000" w:themeColor="text1" w:themeTint="FF" w:themeShade="FF"/>
          <w:sz w:val="24"/>
          <w:szCs w:val="24"/>
          <w:lang w:val="es-MX"/>
          <w:rPrChange w:author="Hamilton Barrios Ordoñez" w:date="2025-12-23T14:09:22.603Z" w:id="1291328798">
            <w:rPr>
              <w:ins w:author="Hamilton Barrios Ordoñez" w:date="2025-12-23T14:08:50.125Z" w16du:dateUtc="2025-12-23T14:08:50.125Z" w:id="1316176781"/>
              <w:rFonts w:ascii="Calibri" w:hAnsi="Calibri" w:eastAsia="Calibri" w:cs="Calibri"/>
              <w:b w:val="0"/>
              <w:bCs w:val="0"/>
              <w:i w:val="0"/>
              <w:iCs w:val="0"/>
              <w:caps w:val="0"/>
              <w:smallCaps w:val="0"/>
              <w:noProof w:val="0"/>
              <w:color w:val="000000" w:themeColor="text1" w:themeTint="FF" w:themeShade="FF"/>
              <w:sz w:val="22"/>
              <w:szCs w:val="22"/>
              <w:lang w:val="es-ES"/>
            </w:rPr>
          </w:rPrChange>
        </w:rPr>
        <w:pPrChange w:author="Natalia Gutierrez Peñaloza" w:date="2025-12-23T16:38:44.404Z">
          <w:pPr>
            <w:spacing w:before="0" w:beforeAutospacing="off" w:after="160" w:afterAutospacing="off"/>
          </w:pPr>
        </w:pPrChange>
      </w:pPr>
    </w:p>
    <w:p w:rsidR="5BAC9741" w:rsidP="669351CB" w:rsidRDefault="5BAC9741" w14:paraId="1D554AB2" w14:textId="41746DEF">
      <w:pPr>
        <w:spacing w:line="240" w:lineRule="auto"/>
        <w:jc w:val="both"/>
        <w:rPr>
          <w:ins w:author="Hamilton Barrios Ordoñez" w:date="2025-12-23T15:47:31.936Z" w16du:dateUtc="2025-12-23T15:47:31.936Z" w:id="955743793"/>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Change w:author="Natalia Gutierrez Peñaloza" w:date="2025-12-23T16:38:44.404Z">
          <w:pPr>
            <w:jc w:val="both"/>
          </w:pPr>
        </w:pPrChange>
      </w:pPr>
      <w:ins w:author="Hamilton Barrios Ordoñez" w:date="2025-12-23T15:47:31.934Z" w:id="1239100963">
        <w:r w:rsidRPr="669351CB" w:rsidR="5BAC9741">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 xml:space="preserve">Problema Diagnóstico: </w:t>
        </w:r>
        <w:r w:rsidRPr="669351CB" w:rsidR="5BAC9741">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MX"/>
          </w:rPr>
          <w:t>brechas en la prestación de los servicios públicos</w:t>
        </w:r>
      </w:ins>
    </w:p>
    <w:p w:rsidR="669351CB" w:rsidP="669351CB" w:rsidRDefault="669351CB" w14:paraId="56DF4AEC" w14:textId="18F3A54B">
      <w:pPr>
        <w:spacing w:line="240" w:lineRule="auto"/>
        <w:jc w:val="both"/>
        <w:rPr>
          <w:ins w:author="Hamilton Barrios Ordoñez" w:date="2025-12-23T14:08:50.126Z" w16du:dateUtc="2025-12-23T14:08:50.126Z" w:id="1065569759"/>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Change w:author="Hamilton Barrios Ordoñez" w:date="2025-12-23T14:09:22.611Z" w:id="2039784818">
            <w:rPr>
              <w:ins w:author="Hamilton Barrios Ordoñez" w:date="2025-12-23T14:08:50.126Z" w16du:dateUtc="2025-12-23T14:08:50.126Z" w:id="532395643"/>
              <w:rFonts w:ascii="Calibri" w:hAnsi="Calibri" w:eastAsia="Calibri" w:cs="Calibri"/>
              <w:b w:val="0"/>
              <w:bCs w:val="0"/>
              <w:i w:val="0"/>
              <w:iCs w:val="0"/>
              <w:caps w:val="0"/>
              <w:smallCaps w:val="0"/>
              <w:noProof w:val="0"/>
              <w:color w:val="000000" w:themeColor="text1" w:themeTint="FF" w:themeShade="FF"/>
              <w:sz w:val="22"/>
              <w:szCs w:val="22"/>
              <w:lang w:val="es-ES"/>
            </w:rPr>
          </w:rPrChange>
        </w:rPr>
        <w:pPrChange w:author="Natalia Gutierrez Peñaloza" w:date="2025-12-23T16:38:44.404Z">
          <w:pPr>
            <w:jc w:val="both"/>
          </w:pPr>
        </w:pPrChange>
      </w:pPr>
    </w:p>
    <w:p w:rsidR="525FEE7B" w:rsidP="669351CB" w:rsidRDefault="525FEE7B" w14:paraId="2F2163AE" w14:textId="0EB985CA">
      <w:pPr>
        <w:spacing w:line="240" w:lineRule="auto"/>
        <w:jc w:val="both"/>
        <w:rPr>
          <w:ins w:author="Hamilton Barrios Ordoñez" w:date="2025-12-23T14:08:50.126Z" w16du:dateUtc="2025-12-23T14:08:50.126Z" w:id="2050739136"/>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Hamilton Barrios Ordoñez" w:date="2025-12-23T14:09:22.612Z" w:id="1506354489">
            <w:rPr>
              <w:ins w:author="Hamilton Barrios Ordoñez" w:date="2025-12-23T14:08:50.126Z" w16du:dateUtc="2025-12-23T14:08:50.126Z" w:id="375311692"/>
              <w:rFonts w:ascii="Calibri" w:hAnsi="Calibri" w:eastAsia="Calibri" w:cs="Calibri"/>
              <w:b w:val="0"/>
              <w:bCs w:val="0"/>
              <w:i w:val="0"/>
              <w:iCs w:val="0"/>
              <w:caps w:val="0"/>
              <w:smallCaps w:val="0"/>
              <w:noProof w:val="0"/>
              <w:color w:val="000000" w:themeColor="text1" w:themeTint="FF" w:themeShade="FF"/>
              <w:sz w:val="22"/>
              <w:szCs w:val="22"/>
              <w:lang w:val="es-ES"/>
            </w:rPr>
          </w:rPrChange>
        </w:rPr>
        <w:pPrChange w:author="Natalia Gutierrez Peñaloza" w:date="2025-12-23T16:38:44.404Z">
          <w:pPr>
            <w:spacing w:before="0" w:beforeAutospacing="off" w:after="160" w:afterAutospacing="off"/>
          </w:pPr>
        </w:pPrChange>
      </w:pPr>
      <w:ins w:author="Hamilton Barrios Ordoñez" w:date="2025-12-23T14:08:50.126Z" w:id="178292596">
        <w:r w:rsidRPr="669351CB" w:rsidR="525FEE7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Change w:author="Hamilton Barrios Ordoñez" w:date="2025-12-23T14:09:22.612Z" w:id="1989844699">
              <w:rPr>
                <w:rFonts w:ascii="Calibri" w:hAnsi="Calibri" w:eastAsia="Calibri" w:cs="Calibri"/>
                <w:b w:val="1"/>
                <w:bCs w:val="1"/>
                <w:i w:val="0"/>
                <w:iCs w:val="0"/>
                <w:caps w:val="0"/>
                <w:smallCaps w:val="0"/>
                <w:noProof w:val="0"/>
                <w:color w:val="000000" w:themeColor="text1" w:themeTint="FF" w:themeShade="FF"/>
                <w:sz w:val="22"/>
                <w:szCs w:val="22"/>
                <w:lang w:val="es-CO"/>
              </w:rPr>
            </w:rPrChange>
          </w:rPr>
          <w:t xml:space="preserve">Esquema Alumbrado Público </w:t>
        </w:r>
      </w:ins>
    </w:p>
    <w:p w:rsidR="525FEE7B" w:rsidP="669351CB" w:rsidRDefault="525FEE7B" w14:paraId="01BF859B" w14:textId="40A13323">
      <w:pPr>
        <w:spacing w:line="240" w:lineRule="auto"/>
        <w:jc w:val="both"/>
        <w:rPr>
          <w:ins w:author="Hamilton Barrios Ordoñez" w:date="2025-12-23T14:08:50.126Z" w16du:dateUtc="2025-12-23T14:08:50.126Z" w:id="152681731"/>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Hamilton Barrios Ordoñez" w:date="2025-12-23T14:09:22.615Z" w:id="543823836">
            <w:rPr>
              <w:ins w:author="Hamilton Barrios Ordoñez" w:date="2025-12-23T14:08:50.126Z" w16du:dateUtc="2025-12-23T14:08:50.126Z" w:id="1103017712"/>
              <w:rFonts w:ascii="Calibri" w:hAnsi="Calibri" w:eastAsia="Calibri" w:cs="Calibri"/>
              <w:b w:val="0"/>
              <w:bCs w:val="0"/>
              <w:i w:val="0"/>
              <w:iCs w:val="0"/>
              <w:caps w:val="0"/>
              <w:smallCaps w:val="0"/>
              <w:noProof w:val="0"/>
              <w:color w:val="000000" w:themeColor="text1" w:themeTint="FF" w:themeShade="FF"/>
              <w:sz w:val="22"/>
              <w:szCs w:val="22"/>
              <w:lang w:val="es-ES"/>
            </w:rPr>
          </w:rPrChange>
        </w:rPr>
        <w:pPrChange w:author="Natalia Gutierrez Peñaloza" w:date="2025-12-23T16:38:44.405Z">
          <w:pPr>
            <w:spacing w:before="0" w:beforeAutospacing="off" w:after="160" w:afterAutospacing="off"/>
          </w:pPr>
        </w:pPrChange>
      </w:pPr>
      <w:ins w:author="Hamilton Barrios Ordoñez" w:date="2025-12-23T14:08:50.126Z" w:id="423952072">
        <w:r w:rsidRPr="669351CB" w:rsidR="525FEE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Change w:author="Hamilton Barrios Ordoñez" w:date="2025-12-23T14:09:22.613Z" w:id="908335897">
              <w:rPr>
                <w:rFonts w:ascii="Calibri" w:hAnsi="Calibri" w:eastAsia="Calibri" w:cs="Calibri"/>
                <w:b w:val="0"/>
                <w:bCs w:val="0"/>
                <w:i w:val="0"/>
                <w:iCs w:val="0"/>
                <w:caps w:val="0"/>
                <w:smallCaps w:val="0"/>
                <w:noProof w:val="0"/>
                <w:color w:val="000000" w:themeColor="text1" w:themeTint="FF" w:themeShade="FF"/>
                <w:sz w:val="22"/>
                <w:szCs w:val="22"/>
                <w:lang w:val="es-CO"/>
              </w:rPr>
            </w:rPrChange>
          </w:rPr>
          <w:t xml:space="preserve">El actual esquema de prestación de alumbrado público se adoptó en el año 1997 mediante el convenio 766 y requiere de una actualización. Con el fin de mantener continuidad al Servicio se firmó 14 de noviembre de 2023 el </w:t>
        </w:r>
        <w:r w:rsidRPr="669351CB" w:rsidR="525FEE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Change w:author="Hamilton Barrios Ordoñez" w:date="2025-12-23T14:09:20.66Z" w:id="212099930">
              <w:rPr>
                <w:rFonts w:ascii="Calibri" w:hAnsi="Calibri" w:eastAsia="Calibri" w:cs="Calibri"/>
                <w:b w:val="0"/>
                <w:bCs w:val="0"/>
                <w:i w:val="0"/>
                <w:iCs w:val="0"/>
                <w:caps w:val="0"/>
                <w:smallCaps w:val="0"/>
                <w:noProof w:val="0"/>
                <w:color w:val="000000" w:themeColor="text1" w:themeTint="FF" w:themeShade="FF"/>
                <w:sz w:val="22"/>
                <w:szCs w:val="22"/>
                <w:lang w:val="es-CO"/>
              </w:rPr>
            </w:rPrChange>
          </w:rPr>
          <w:t>Otrosi</w:t>
        </w:r>
        <w:r w:rsidRPr="669351CB" w:rsidR="525FEE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Change w:author="Hamilton Barrios Ordoñez" w:date="2025-12-23T14:09:20.66Z" w:id="1165300345">
              <w:rPr>
                <w:rFonts w:ascii="Calibri" w:hAnsi="Calibri" w:eastAsia="Calibri" w:cs="Calibri"/>
                <w:b w:val="0"/>
                <w:bCs w:val="0"/>
                <w:i w:val="0"/>
                <w:iCs w:val="0"/>
                <w:caps w:val="0"/>
                <w:smallCaps w:val="0"/>
                <w:noProof w:val="0"/>
                <w:color w:val="000000" w:themeColor="text1" w:themeTint="FF" w:themeShade="FF"/>
                <w:sz w:val="22"/>
                <w:szCs w:val="22"/>
                <w:lang w:val="es-CO"/>
              </w:rPr>
            </w:rPrChange>
          </w:rPr>
          <w:t xml:space="preserve"> 4 ampliando el plazo del convenio a noviembre del año 2026. Por esta razón se requiere de coordinar con la UAESP, la definición de un esquema que redunde en la mejora en la prestación del servicio y la optimización de los recursos públicos </w:t>
        </w:r>
      </w:ins>
    </w:p>
    <w:p w:rsidR="669351CB" w:rsidP="669351CB" w:rsidRDefault="669351CB" w14:paraId="568DDC90" w14:textId="42A31BC2">
      <w:pPr>
        <w:spacing w:line="240" w:lineRule="auto"/>
        <w:jc w:val="both"/>
        <w:rPr>
          <w:ins w:author="Hamilton Barrios Ordoñez" w:date="2025-12-23T14:08:50.126Z" w16du:dateUtc="2025-12-23T14:08:50.126Z" w:id="1379423769"/>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Hamilton Barrios Ordoñez" w:date="2025-12-23T14:09:22.616Z" w:id="1963549042">
            <w:rPr>
              <w:ins w:author="Hamilton Barrios Ordoñez" w:date="2025-12-23T14:08:50.126Z" w16du:dateUtc="2025-12-23T14:08:50.126Z" w:id="950153832"/>
              <w:rFonts w:ascii="Calibri" w:hAnsi="Calibri" w:eastAsia="Calibri" w:cs="Calibri"/>
              <w:b w:val="0"/>
              <w:bCs w:val="0"/>
              <w:i w:val="0"/>
              <w:iCs w:val="0"/>
              <w:caps w:val="0"/>
              <w:smallCaps w:val="0"/>
              <w:noProof w:val="0"/>
              <w:color w:val="000000" w:themeColor="text1" w:themeTint="FF" w:themeShade="FF"/>
              <w:sz w:val="22"/>
              <w:szCs w:val="22"/>
              <w:lang w:val="es-ES"/>
            </w:rPr>
          </w:rPrChange>
        </w:rPr>
        <w:pPrChange w:author="Natalia Gutierrez Peñaloza" w:date="2025-12-23T16:38:44.405Z">
          <w:pPr>
            <w:spacing w:before="0" w:beforeAutospacing="off" w:after="160" w:afterAutospacing="off"/>
          </w:pPr>
        </w:pPrChange>
      </w:pPr>
    </w:p>
    <w:p w:rsidR="669351CB" w:rsidP="669351CB" w:rsidRDefault="669351CB" w14:paraId="07AE3499" w14:textId="3CCA8E43">
      <w:pPr>
        <w:spacing w:before="240" w:beforeAutospacing="off" w:after="240" w:afterAutospacing="off" w:line="240" w:lineRule="auto"/>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902Z" w:id="775104992">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405Z">
          <w:pPr>
            <w:spacing w:before="240" w:beforeAutospacing="off" w:after="240" w:afterAutospacing="off"/>
          </w:pPr>
        </w:pPrChange>
      </w:pPr>
    </w:p>
    <w:p xmlns:wp14="http://schemas.microsoft.com/office/word/2010/wordml" w:rsidP="669351CB" wp14:paraId="5379D071" wp14:textId="189C236E">
      <w:pPr>
        <w:spacing w:before="240" w:beforeAutospacing="off" w:after="240" w:afterAutospacing="off" w:line="240" w:lineRule="auto"/>
        <w:rPr>
          <w:ins w:author="Hamilton Barrios Ordoñez" w:date="2025-12-23T13:23:14.008Z" w16du:dateUtc="2025-12-23T13:23:14.008Z" w:id="2096739202"/>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905Z" w:id="1657483860">
            <w:rPr>
              <w:ins w:author="Hamilton Barrios Ordoñez" w:date="2025-12-23T13:23:14.008Z" w16du:dateUtc="2025-12-23T13:23:14.008Z" w:id="820522364"/>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405Z">
          <w:pPr>
            <w:spacing w:before="240" w:beforeAutospacing="off" w:after="240" w:afterAutospacing="off"/>
          </w:pPr>
        </w:pPrChange>
      </w:pPr>
      <w:r w:rsidRPr="669351CB" w:rsidR="1BE4453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903Z" w:id="716617262">
            <w:rPr>
              <w:rFonts w:ascii="Arial" w:hAnsi="Arial" w:eastAsia="Arial" w:cs="Arial"/>
              <w:b w:val="0"/>
              <w:bCs w:val="0"/>
              <w:i w:val="1"/>
              <w:iCs w:val="1"/>
              <w:caps w:val="0"/>
              <w:smallCaps w:val="0"/>
              <w:noProof w:val="0"/>
              <w:color w:val="000000" w:themeColor="text1" w:themeTint="FF" w:themeShade="FF"/>
              <w:sz w:val="24"/>
              <w:szCs w:val="24"/>
              <w:lang w:val="es-ES"/>
            </w:rPr>
          </w:rPrChange>
        </w:rPr>
        <w:t>5</w:t>
      </w:r>
      <w:r w:rsidRPr="669351CB" w:rsidR="4B56A0D7">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904Z" w:id="1483786432">
            <w:rPr>
              <w:rFonts w:ascii="Arial" w:hAnsi="Arial" w:eastAsia="Arial" w:cs="Arial"/>
              <w:b w:val="0"/>
              <w:bCs w:val="0"/>
              <w:i w:val="1"/>
              <w:iCs w:val="1"/>
              <w:caps w:val="0"/>
              <w:smallCaps w:val="0"/>
              <w:noProof w:val="0"/>
              <w:color w:val="000000" w:themeColor="text1" w:themeTint="FF" w:themeShade="FF"/>
              <w:sz w:val="24"/>
              <w:szCs w:val="24"/>
              <w:lang w:val="es-ES"/>
            </w:rPr>
          </w:rPrChange>
        </w:rPr>
        <w:t>.3. Informe los estudios, análisis o docume</w:t>
      </w:r>
      <w:r w:rsidRPr="669351CB" w:rsidR="2D184E89">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905Z" w:id="1093886614">
            <w:rPr>
              <w:rFonts w:ascii="Arial" w:hAnsi="Arial" w:eastAsia="Arial" w:cs="Arial"/>
              <w:b w:val="0"/>
              <w:bCs w:val="0"/>
              <w:i w:val="1"/>
              <w:iCs w:val="1"/>
              <w:caps w:val="0"/>
              <w:smallCaps w:val="0"/>
              <w:noProof w:val="0"/>
              <w:color w:val="000000" w:themeColor="text1" w:themeTint="FF" w:themeShade="FF"/>
              <w:sz w:val="24"/>
              <w:szCs w:val="24"/>
              <w:lang w:val="es-ES"/>
            </w:rPr>
          </w:rPrChange>
        </w:rPr>
        <w:t>ntos soporte utilizados para su formulación (si los hay)</w:t>
      </w:r>
    </w:p>
    <w:p w:rsidR="6CCA0A1A" w:rsidP="669351CB" w:rsidRDefault="6CCA0A1A" w14:paraId="12DFBA63" w14:textId="7327EEEF">
      <w:pPr>
        <w:spacing w:before="240" w:beforeAutospacing="off" w:after="240" w:afterAutospacing="off" w:line="240" w:lineRule="auto"/>
        <w:rPr>
          <w:ins w:author="Hamilton Barrios Ordoñez" w:date="2025-12-23T13:23:25.583Z" w16du:dateUtc="2025-12-23T13:23:25.583Z" w:id="1468921582"/>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907Z" w:id="2049407272">
            <w:rPr>
              <w:ins w:author="Hamilton Barrios Ordoñez" w:date="2025-12-23T13:23:25.583Z" w16du:dateUtc="2025-12-23T13:23:25.583Z" w:id="2114765976"/>
              <w:rFonts w:ascii="Arial" w:hAnsi="Arial" w:eastAsia="Arial" w:cs="Arial"/>
              <w:b w:val="0"/>
              <w:bCs w:val="0"/>
              <w:i w:val="0"/>
              <w:iCs w:val="0"/>
              <w:caps w:val="0"/>
              <w:smallCaps w:val="0"/>
              <w:noProof w:val="0"/>
              <w:color w:val="000000" w:themeColor="text1" w:themeTint="FF" w:themeShade="FF"/>
              <w:sz w:val="24"/>
              <w:szCs w:val="24"/>
              <w:lang w:val="es-ES"/>
            </w:rPr>
          </w:rPrChange>
        </w:rPr>
        <w:pPrChange w:author="Natalia Gutierrez Peñaloza" w:date="2025-12-23T16:38:44.405Z">
          <w:pPr>
            <w:spacing w:before="240" w:beforeAutospacing="off" w:after="240" w:afterAutospacing="off"/>
          </w:pPr>
        </w:pPrChange>
      </w:pPr>
      <w:ins w:author="Hamilton Barrios Ordoñez" w:date="2025-12-23T13:23:25.583Z" w:id="445751238">
        <w:r w:rsidRPr="669351CB" w:rsidR="6CCA0A1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906Z" w:id="77549889">
              <w:rPr>
                <w:rFonts w:ascii="Arial" w:hAnsi="Arial" w:eastAsia="Arial" w:cs="Arial"/>
                <w:b w:val="0"/>
                <w:bCs w:val="0"/>
                <w:i w:val="0"/>
                <w:iCs w:val="0"/>
                <w:caps w:val="0"/>
                <w:smallCaps w:val="0"/>
                <w:noProof w:val="0"/>
                <w:color w:val="000000" w:themeColor="text1" w:themeTint="FF" w:themeShade="FF"/>
                <w:sz w:val="24"/>
                <w:szCs w:val="24"/>
                <w:lang w:val="es-ES"/>
              </w:rPr>
            </w:rPrChange>
          </w:rPr>
          <w:t>RESPUESTA:</w:t>
        </w:r>
      </w:ins>
    </w:p>
    <w:p w:rsidR="6CCA0A1A" w:rsidP="669351CB" w:rsidRDefault="6CCA0A1A" w14:paraId="0F68A607" w14:textId="6AF2C7D7">
      <w:pPr>
        <w:spacing w:before="240" w:beforeAutospacing="off" w:after="240" w:afterAutospacing="off" w:line="240" w:lineRule="auto"/>
        <w:rPr>
          <w:ins w:author="Hamilton Barrios Ordoñez" w:date="2025-12-23T13:24:11.018Z" w16du:dateUtc="2025-12-23T13:24:11.018Z" w:id="281019792"/>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915Z" w:id="1125726393">
            <w:rPr>
              <w:ins w:author="Hamilton Barrios Ordoñez" w:date="2025-12-23T13:24:11.018Z" w16du:dateUtc="2025-12-23T13:24:11.018Z" w:id="1229285268"/>
              <w:rFonts w:ascii="Arial" w:hAnsi="Arial" w:eastAsia="Arial" w:cs="Arial"/>
              <w:b w:val="0"/>
              <w:bCs w:val="0"/>
              <w:i w:val="0"/>
              <w:iCs w:val="0"/>
              <w:caps w:val="0"/>
              <w:smallCaps w:val="0"/>
              <w:noProof w:val="0"/>
              <w:color w:val="000000" w:themeColor="text1" w:themeTint="FF" w:themeShade="FF"/>
              <w:sz w:val="24"/>
              <w:szCs w:val="24"/>
              <w:lang w:val="es-ES"/>
            </w:rPr>
          </w:rPrChange>
        </w:rPr>
        <w:pPrChange w:author="Natalia Gutierrez Peñaloza" w:date="2025-12-23T16:38:44.406Z">
          <w:pPr>
            <w:spacing w:before="240" w:beforeAutospacing="off" w:after="240" w:afterAutospacing="off"/>
          </w:pPr>
        </w:pPrChange>
      </w:pPr>
      <w:ins w:author="Hamilton Barrios Ordoñez" w:date="2025-12-23T13:23:39.113Z" w:id="1209665609">
        <w:r w:rsidRPr="669351CB" w:rsidR="6CCA0A1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908Z" w:id="332257508">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Como se mencionó previamente, </w:t>
        </w:r>
      </w:ins>
      <w:ins w:author="Hamilton Barrios Ordoñez" w:date="2025-12-23T13:24:07.397Z" w:id="660574899">
        <w:r w:rsidRPr="669351CB" w:rsidR="6CCA0A1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909Z" w:id="433988124">
              <w:rPr>
                <w:rFonts w:ascii="Arial" w:hAnsi="Arial" w:eastAsia="Arial" w:cs="Arial"/>
                <w:b w:val="0"/>
                <w:bCs w:val="0"/>
                <w:i w:val="0"/>
                <w:iCs w:val="0"/>
                <w:caps w:val="0"/>
                <w:smallCaps w:val="0"/>
                <w:noProof w:val="0"/>
                <w:color w:val="000000" w:themeColor="text1" w:themeTint="FF" w:themeShade="FF"/>
                <w:sz w:val="24"/>
                <w:szCs w:val="24"/>
                <w:lang w:val="es-ES"/>
              </w:rPr>
            </w:rPrChange>
          </w:rPr>
          <w:t>las metas Plan de Desarrol</w:t>
        </w:r>
      </w:ins>
      <w:ins w:author="Hamilton Barrios Ordoñez" w:date="2025-12-23T13:26:47.485Z" w:id="1331379232">
        <w:r w:rsidRPr="669351CB" w:rsidR="1B6AA55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91Z" w:id="2099503385">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lo </w:t>
        </w:r>
      </w:ins>
      <w:ins w:author="Hamilton Barrios Ordoñez" w:date="2025-12-23T13:27:59.917Z" w:id="352786307">
        <w:r w:rsidRPr="669351CB" w:rsidR="0F5222C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911Z" w:id="1430364957">
              <w:rPr>
                <w:rFonts w:ascii="Arial" w:hAnsi="Arial" w:eastAsia="Arial" w:cs="Arial"/>
                <w:b w:val="0"/>
                <w:bCs w:val="0"/>
                <w:i w:val="0"/>
                <w:iCs w:val="0"/>
                <w:caps w:val="0"/>
                <w:smallCaps w:val="0"/>
                <w:noProof w:val="0"/>
                <w:color w:val="000000" w:themeColor="text1" w:themeTint="FF" w:themeShade="FF"/>
                <w:sz w:val="24"/>
                <w:szCs w:val="24"/>
                <w:lang w:val="es-ES"/>
              </w:rPr>
            </w:rPrChange>
          </w:rPr>
          <w:t>relacionada con los Servicios Públicos, fueron trasladadas a este instrumento, desde un marco no</w:t>
        </w:r>
      </w:ins>
      <w:ins w:author="Hamilton Barrios Ordoñez" w:date="2025-12-23T13:28:59.947Z" w:id="1288703520">
        <w:r w:rsidRPr="669351CB" w:rsidR="0F5222C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912Z" w:id="1889297588">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rmativo que se había estructura previamente, el cual establece un diagnóstico y una serie de soluciones </w:t>
        </w:r>
        <w:r w:rsidRPr="669351CB" w:rsidR="46A6B82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913Z" w:id="1902925511">
              <w:rPr>
                <w:rFonts w:ascii="Arial" w:hAnsi="Arial" w:eastAsia="Arial" w:cs="Arial"/>
                <w:b w:val="0"/>
                <w:bCs w:val="0"/>
                <w:i w:val="0"/>
                <w:iCs w:val="0"/>
                <w:caps w:val="0"/>
                <w:smallCaps w:val="0"/>
                <w:noProof w:val="0"/>
                <w:color w:val="000000" w:themeColor="text1" w:themeTint="FF" w:themeShade="FF"/>
                <w:sz w:val="24"/>
                <w:szCs w:val="24"/>
                <w:lang w:val="es-ES"/>
              </w:rPr>
            </w:rPrChange>
          </w:rPr>
          <w:t>y que se encuentra contenido, principalmente,</w:t>
        </w:r>
      </w:ins>
      <w:ins w:author="Hamilton Barrios Ordoñez" w:date="2025-12-23T13:29:04.459Z" w:id="944615045">
        <w:r w:rsidRPr="669351CB" w:rsidR="46A6B82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914Z" w:id="779228325">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en los siguientes instrumentos:</w:t>
        </w:r>
      </w:ins>
    </w:p>
    <w:p w:rsidR="6CCA0A1A" w:rsidP="669351CB" w:rsidRDefault="6CCA0A1A" w14:paraId="0B859B21" w14:textId="27C37C84">
      <w:pPr>
        <w:pStyle w:val="ListParagraph"/>
        <w:numPr>
          <w:ilvl w:val="0"/>
          <w:numId w:val="2"/>
        </w:numPr>
        <w:spacing w:before="240" w:beforeAutospacing="off" w:after="240" w:afterAutospacing="off" w:line="240" w:lineRule="auto"/>
        <w:rPr>
          <w:ins w:author="Hamilton Barrios Ordoñez" w:date="2025-12-23T13:24:38.134Z" w16du:dateUtc="2025-12-23T13:24:38.134Z" w:id="390297803"/>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Natalia Gutierrez Peñaloza" w:date="2025-12-23T13:55:01.927Z" w:id="203473830">
            <w:rPr>
              <w:ins w:author="Hamilton Barrios Ordoñez" w:date="2025-12-23T13:24:38.134Z" w16du:dateUtc="2025-12-23T13:24:38.134Z" w:id="1708596978"/>
              <w:rFonts w:ascii="Arial" w:hAnsi="Arial" w:eastAsia="Arial" w:cs="Arial"/>
              <w:b w:val="0"/>
              <w:bCs w:val="0"/>
              <w:i w:val="0"/>
              <w:iCs w:val="0"/>
              <w:caps w:val="0"/>
              <w:smallCaps w:val="0"/>
              <w:noProof w:val="0"/>
              <w:color w:val="000000" w:themeColor="text1" w:themeTint="FF" w:themeShade="FF"/>
              <w:sz w:val="24"/>
              <w:szCs w:val="24"/>
              <w:lang w:val="es-ES"/>
            </w:rPr>
          </w:rPrChange>
        </w:rPr>
        <w:pPrChange w:author="Natalia Gutierrez Peñaloza" w:date="2025-12-23T16:38:44.406Z">
          <w:pPr>
            <w:spacing w:before="240" w:beforeAutospacing="off" w:after="240" w:afterAutospacing="off"/>
          </w:pPr>
        </w:pPrChange>
      </w:pPr>
      <w:ins w:author="Hamilton Barrios Ordoñez" w:date="2025-12-23T13:24:17.702Z" w:id="1370802827">
        <w:r w:rsidRPr="669351CB" w:rsidR="6CCA0A1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916Z" w:id="515435373">
              <w:rPr>
                <w:rFonts w:ascii="Arial" w:hAnsi="Arial" w:eastAsia="Arial" w:cs="Arial"/>
                <w:b w:val="0"/>
                <w:bCs w:val="0"/>
                <w:i w:val="0"/>
                <w:iCs w:val="0"/>
                <w:caps w:val="0"/>
                <w:smallCaps w:val="0"/>
                <w:noProof w:val="0"/>
                <w:color w:val="000000" w:themeColor="text1" w:themeTint="FF" w:themeShade="FF"/>
                <w:sz w:val="24"/>
                <w:szCs w:val="24"/>
                <w:lang w:val="es-ES"/>
              </w:rPr>
            </w:rPrChange>
          </w:rPr>
          <w:t>Decreto 233-2023:</w:t>
        </w:r>
      </w:ins>
      <w:ins w:author="Hamilton Barrios Ordoñez" w:date="2025-12-23T13:26:59.116Z" w:id="1095107552">
        <w:r w:rsidRPr="669351CB" w:rsidR="39598FB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917Z" w:id="1039022617">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w:t>
        </w:r>
        <w:r w:rsidRPr="669351CB" w:rsidR="39598FB9">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Hamilton Barrios Ordoñez" w:date="2025-12-23T13:27:17.853Z" w:id="971649745">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Política Pública de </w:t>
        </w:r>
        <w:r w:rsidRPr="669351CB" w:rsidR="39598FB9">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Hamilton Barrios Ordoñez" w:date="2025-12-23T13:27:17.854Z" w:id="509624925">
              <w:rPr>
                <w:rFonts w:ascii="Arial" w:hAnsi="Arial" w:eastAsia="Arial" w:cs="Arial"/>
                <w:b w:val="0"/>
                <w:bCs w:val="0"/>
                <w:i w:val="0"/>
                <w:iCs w:val="0"/>
                <w:caps w:val="0"/>
                <w:smallCaps w:val="0"/>
                <w:noProof w:val="0"/>
                <w:color w:val="000000" w:themeColor="text1" w:themeTint="FF" w:themeShade="FF"/>
                <w:sz w:val="24"/>
                <w:szCs w:val="24"/>
                <w:lang w:val="es-ES"/>
              </w:rPr>
            </w:rPrChange>
          </w:rPr>
          <w:t>S</w:t>
        </w:r>
      </w:ins>
      <w:ins w:author="Hamilton Barrios Ordoñez" w:date="2025-12-23T13:27:13.945Z" w:id="591709554">
        <w:r w:rsidRPr="669351CB" w:rsidR="39598FB9">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Hamilton Barrios Ordoñez" w:date="2025-12-23T13:27:17.854Z" w:id="1826391811">
              <w:rPr>
                <w:rFonts w:ascii="Arial" w:hAnsi="Arial" w:eastAsia="Arial" w:cs="Arial"/>
                <w:b w:val="0"/>
                <w:bCs w:val="0"/>
                <w:i w:val="0"/>
                <w:iCs w:val="0"/>
                <w:caps w:val="0"/>
                <w:smallCaps w:val="0"/>
                <w:noProof w:val="0"/>
                <w:color w:val="000000" w:themeColor="text1" w:themeTint="FF" w:themeShade="FF"/>
                <w:sz w:val="24"/>
                <w:szCs w:val="24"/>
                <w:lang w:val="es-ES"/>
              </w:rPr>
            </w:rPrChange>
          </w:rPr>
          <w:t>e</w:t>
        </w:r>
      </w:ins>
      <w:ins w:author="Hamilton Barrios Ordoñez" w:date="2025-12-23T13:26:59.116Z" w:id="1637599591">
        <w:r w:rsidRPr="669351CB" w:rsidR="39598FB9">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Hamilton Barrios Ordoñez" w:date="2025-12-23T13:27:17.855Z" w:id="939917438">
              <w:rPr>
                <w:rFonts w:ascii="Arial" w:hAnsi="Arial" w:eastAsia="Arial" w:cs="Arial"/>
                <w:b w:val="0"/>
                <w:bCs w:val="0"/>
                <w:i w:val="0"/>
                <w:iCs w:val="0"/>
                <w:caps w:val="0"/>
                <w:smallCaps w:val="0"/>
                <w:noProof w:val="0"/>
                <w:color w:val="000000" w:themeColor="text1" w:themeTint="FF" w:themeShade="FF"/>
                <w:sz w:val="24"/>
                <w:szCs w:val="24"/>
                <w:lang w:val="es-ES"/>
              </w:rPr>
            </w:rPrChange>
          </w:rPr>
          <w:t>rvicios</w:t>
        </w:r>
        <w:r w:rsidRPr="669351CB" w:rsidR="39598FB9">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Hamilton Barrios Ordoñez" w:date="2025-12-23T13:27:17.855Z" w:id="111104960">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Púbicos para</w:t>
        </w:r>
      </w:ins>
      <w:ins w:author="Hamilton Barrios Ordoñez" w:date="2025-12-23T13:27:10.468Z" w:id="758297228">
        <w:r w:rsidRPr="669351CB" w:rsidR="39598FB9">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Hamilton Barrios Ordoñez" w:date="2025-12-23T13:27:17.856Z" w:id="280851865">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 una Bogotá Inteligente y Sostenible 2023-2035</w:t>
        </w:r>
      </w:ins>
    </w:p>
    <w:p w:rsidR="6CCA0A1A" w:rsidP="669351CB" w:rsidRDefault="6CCA0A1A" w14:paraId="6A9AB3D9" w14:textId="68936845">
      <w:pPr>
        <w:pStyle w:val="ListParagraph"/>
        <w:numPr>
          <w:ilvl w:val="0"/>
          <w:numId w:val="2"/>
        </w:numPr>
        <w:spacing w:before="240" w:beforeAutospacing="off" w:after="240" w:afterAutospacing="off" w:line="240"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931Z" w:id="569786140">
            <w:rPr>
              <w:rFonts w:ascii="Arial" w:hAnsi="Arial" w:eastAsia="Arial" w:cs="Arial"/>
              <w:b w:val="0"/>
              <w:bCs w:val="0"/>
              <w:i w:val="1"/>
              <w:iCs w:val="1"/>
              <w:caps w:val="0"/>
              <w:smallCaps w:val="0"/>
              <w:noProof w:val="0"/>
              <w:color w:val="000000" w:themeColor="text1" w:themeTint="FF" w:themeShade="FF"/>
              <w:sz w:val="24"/>
              <w:szCs w:val="24"/>
              <w:lang w:val="es-ES"/>
            </w:rPr>
          </w:rPrChange>
        </w:rPr>
        <w:pPrChange w:author="Natalia Gutierrez Peñaloza" w:date="2025-12-23T16:38:44.406Z">
          <w:pPr/>
        </w:pPrChange>
      </w:pPr>
      <w:ins w:author="Hamilton Barrios Ordoñez" w:date="2025-12-23T13:24:59.59Z" w:id="340997635">
        <w:r w:rsidRPr="669351CB" w:rsidR="6CCA0A1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Change w:author="Natalia Gutierrez Peñaloza" w:date="2025-12-23T13:55:01.928Z" w:id="1371839039">
              <w:rPr>
                <w:rFonts w:ascii="Arial" w:hAnsi="Arial" w:eastAsia="Arial" w:cs="Arial"/>
                <w:b w:val="0"/>
                <w:bCs w:val="0"/>
                <w:i w:val="0"/>
                <w:iCs w:val="0"/>
                <w:caps w:val="0"/>
                <w:smallCaps w:val="0"/>
                <w:noProof w:val="0"/>
                <w:color w:val="000000" w:themeColor="text1" w:themeTint="FF" w:themeShade="FF"/>
                <w:sz w:val="24"/>
                <w:szCs w:val="24"/>
                <w:lang w:val="es-ES"/>
              </w:rPr>
            </w:rPrChange>
          </w:rPr>
          <w:t xml:space="preserve">Decreto 615 de 2023: </w:t>
        </w:r>
        <w:r w:rsidRPr="669351CB" w:rsidR="6CCA0A1A">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Hamilton Barrios Ordoñez" w:date="2025-12-23T13:25:29.447Z" w:id="1646124764">
              <w:rPr>
                <w:rFonts w:ascii="Arial" w:hAnsi="Arial" w:eastAsia="Arial" w:cs="Arial"/>
                <w:b w:val="0"/>
                <w:bCs w:val="0"/>
                <w:i w:val="0"/>
                <w:iCs w:val="0"/>
                <w:caps w:val="0"/>
                <w:smallCaps w:val="0"/>
                <w:noProof w:val="0"/>
                <w:color w:val="000000" w:themeColor="text1" w:themeTint="FF" w:themeShade="FF"/>
                <w:sz w:val="24"/>
                <w:szCs w:val="24"/>
                <w:lang w:val="es-ES"/>
              </w:rPr>
            </w:rPrChange>
          </w:rPr>
          <w:t>Por medio del cual se adopta el Plan del Hábitat y Servicios P</w:t>
        </w:r>
      </w:ins>
      <w:ins w:author="Hamilton Barrios Ordoñez" w:date="2025-12-23T13:25:24.308Z" w:id="1508018881">
        <w:r w:rsidRPr="669351CB" w:rsidR="6CCA0A1A">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ES"/>
            <w:rPrChange w:author="Hamilton Barrios Ordoñez" w:date="2025-12-23T13:25:29.447Z" w:id="1512148261">
              <w:rPr>
                <w:rFonts w:ascii="Arial" w:hAnsi="Arial" w:eastAsia="Arial" w:cs="Arial"/>
                <w:b w:val="0"/>
                <w:bCs w:val="0"/>
                <w:i w:val="0"/>
                <w:iCs w:val="0"/>
                <w:caps w:val="0"/>
                <w:smallCaps w:val="0"/>
                <w:noProof w:val="0"/>
                <w:color w:val="000000" w:themeColor="text1" w:themeTint="FF" w:themeShade="FF"/>
                <w:sz w:val="24"/>
                <w:szCs w:val="24"/>
                <w:lang w:val="es-ES"/>
              </w:rPr>
            </w:rPrChange>
          </w:rPr>
          <w:t>úblicos - PHSP, se establecen condiciones para el hábitat urbano y rural y se dictan otras disposiciones.</w:t>
        </w:r>
      </w:ins>
    </w:p>
    <w:p xmlns:wp14="http://schemas.microsoft.com/office/word/2010/wordml" w:rsidP="669351CB" wp14:paraId="5C1A07E2" wp14:textId="12873213">
      <w:pPr>
        <w:rPr>
          <w:rFonts w:ascii="Times New Roman" w:hAnsi="Times New Roman" w:eastAsia="Times New Roman" w:cs="Times New Roman"/>
          <w:rPrChange w:author="Natalia Gutierrez Peñaloza" w:date="2025-12-23T13:55:01.931Z" w:id="1885571367">
            <w:rPr>
              <w:rFonts w:ascii="Arial" w:hAnsi="Arial" w:eastAsia="Arial" w:cs="Arial"/>
            </w:rPr>
          </w:rPrChange>
        </w:rPr>
      </w:pPr>
    </w:p>
    <w:sectPr>
      <w:pgSz w:w="11906" w:h="16838" w:orient="portrait"/>
      <w:pgMar w:top="1440" w:right="1440" w:bottom="1440" w:left="1440" w:header="720" w:footer="720" w:gutter="0"/>
      <w:cols w:space="720"/>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HO" w:author="Hamilton Barrios Ordoñez" w:date="2025-12-23T05:45:58" w:id="1734017153">
    <w:p xmlns:w14="http://schemas.microsoft.com/office/word/2010/wordml" xmlns:w="http://schemas.openxmlformats.org/wordprocessingml/2006/main" w:rsidR="0C983D37" w:rsidRDefault="70F4BC0B" w14:paraId="357AE1E0" w14:textId="35FE5393">
      <w:pPr>
        <w:pStyle w:val="CommentText"/>
      </w:pPr>
      <w:r>
        <w:rPr>
          <w:rStyle w:val="CommentReference"/>
        </w:rPr>
        <w:annotationRef/>
      </w:r>
      <w:r>
        <w:fldChar w:fldCharType="begin"/>
      </w:r>
      <w:r>
        <w:instrText xml:space="preserve"> HYPERLINK "mailto:natalia.gutierrez@habitatbogota.gov.co"</w:instrText>
      </w:r>
      <w:bookmarkStart w:name="_@_24631B1B38F84C018DB00FA99A71E14EZ" w:id="517850669"/>
      <w:r>
        <w:fldChar w:fldCharType="separate"/>
      </w:r>
      <w:bookmarkEnd w:id="517850669"/>
      <w:r w:rsidRPr="61602C95" w:rsidR="40696880">
        <w:rPr>
          <w:rStyle w:val="Mention"/>
          <w:noProof/>
        </w:rPr>
        <w:t>@Natalia Gutierrez Peñaloza</w:t>
      </w:r>
      <w:r>
        <w:fldChar w:fldCharType="end"/>
      </w:r>
      <w:r w:rsidRPr="121C8567" w:rsidR="6751D16A">
        <w:t xml:space="preserve">  AYUDA!</w:t>
      </w:r>
    </w:p>
  </w:comment>
  <w:comment xmlns:w="http://schemas.openxmlformats.org/wordprocessingml/2006/main" w:initials="HO" w:author="Hamilton Barrios Ordoñez" w:date="2025-12-23T07:20:31" w:id="52956538">
    <w:p xmlns:w14="http://schemas.microsoft.com/office/word/2010/wordml" xmlns:w="http://schemas.openxmlformats.org/wordprocessingml/2006/main" w:rsidR="4D04D652" w:rsidRDefault="49D4DA3E" w14:paraId="69311307" w14:textId="482AA59A">
      <w:pPr>
        <w:pStyle w:val="CommentText"/>
      </w:pPr>
      <w:r>
        <w:rPr>
          <w:rStyle w:val="CommentReference"/>
        </w:rPr>
        <w:annotationRef/>
      </w:r>
      <w:r>
        <w:fldChar w:fldCharType="begin"/>
      </w:r>
      <w:r>
        <w:instrText xml:space="preserve"> HYPERLINK "mailto:natalia.gutierrez@habitatbogota.gov.co"</w:instrText>
      </w:r>
      <w:bookmarkStart w:name="_@_CE94DB2F43B3415ABCD038D9AD29D45BZ" w:id="674545746"/>
      <w:r>
        <w:fldChar w:fldCharType="separate"/>
      </w:r>
      <w:bookmarkEnd w:id="674545746"/>
      <w:r w:rsidRPr="60D60443" w:rsidR="6E79BE4D">
        <w:rPr>
          <w:rStyle w:val="Mention"/>
          <w:noProof/>
        </w:rPr>
        <w:t>@Natalia Gutierrez Peñaloza</w:t>
      </w:r>
      <w:r>
        <w:fldChar w:fldCharType="end"/>
      </w:r>
      <w:r w:rsidRPr="44B57394" w:rsidR="2DD89F4F">
        <w:t xml:space="preserve"> AYUDA!</w:t>
      </w:r>
    </w:p>
  </w:comment>
  <w:comment xmlns:w="http://schemas.openxmlformats.org/wordprocessingml/2006/main" w:initials="HO" w:author="Hamilton Barrios Ordoñez" w:date="2025-12-23T09:06:29" w:id="666401723">
    <w:p xmlns:w14="http://schemas.microsoft.com/office/word/2010/wordml" xmlns:w="http://schemas.openxmlformats.org/wordprocessingml/2006/main" w:rsidR="2EDD96E4" w:rsidRDefault="69F37EB9" w14:paraId="457BD07D" w14:textId="0164408D">
      <w:pPr>
        <w:pStyle w:val="CommentText"/>
      </w:pPr>
      <w:r>
        <w:rPr>
          <w:rStyle w:val="CommentReference"/>
        </w:rPr>
        <w:annotationRef/>
      </w:r>
      <w:r>
        <w:fldChar w:fldCharType="begin"/>
      </w:r>
      <w:r>
        <w:instrText xml:space="preserve"> HYPERLINK "mailto:natalia.gutierrez@habitatbogota.gov.co"</w:instrText>
      </w:r>
      <w:bookmarkStart w:name="_@_FCC45EBA9373475196B48F0D36F57F31Z" w:id="1797393124"/>
      <w:r>
        <w:fldChar w:fldCharType="separate"/>
      </w:r>
      <w:bookmarkEnd w:id="1797393124"/>
      <w:r w:rsidRPr="284A870C" w:rsidR="4B2AA010">
        <w:rPr>
          <w:rStyle w:val="Mention"/>
          <w:noProof/>
        </w:rPr>
        <w:t>@Natalia Gutierrez Peñaloza</w:t>
      </w:r>
      <w:r>
        <w:fldChar w:fldCharType="end"/>
      </w:r>
      <w:r w:rsidRPr="03D82BC2" w:rsidR="3681D1FD">
        <w:t xml:space="preserve"> AYUDA!</w:t>
      </w:r>
    </w:p>
  </w:comment>
  <w:comment xmlns:w="http://schemas.openxmlformats.org/wordprocessingml/2006/main" w:initials="NP" w:author="Natalia Gutierrez Peñaloza" w:date="2025-12-23T11:32:57" w:id="1869897629">
    <w:p xmlns:w14="http://schemas.microsoft.com/office/word/2010/wordml" xmlns:w="http://schemas.openxmlformats.org/wordprocessingml/2006/main" w:rsidR="31827786" w:rsidRDefault="27C2A3F8" w14:paraId="1CC180FC" w14:textId="4E5DB3B0">
      <w:pPr>
        <w:pStyle w:val="CommentText"/>
      </w:pPr>
      <w:r>
        <w:rPr>
          <w:rStyle w:val="CommentReference"/>
        </w:rPr>
        <w:annotationRef/>
      </w:r>
      <w:r>
        <w:fldChar w:fldCharType="begin"/>
      </w:r>
      <w:r>
        <w:instrText xml:space="preserve"> HYPERLINK "mailto:natalia.gutierrez@habitatbogota.gov.co"</w:instrText>
      </w:r>
      <w:bookmarkStart w:name="_@_5C77295A7E6E43458916CC1D5EBF0580Z" w:id="1176777130"/>
      <w:r>
        <w:fldChar w:fldCharType="separate"/>
      </w:r>
      <w:bookmarkEnd w:id="1176777130"/>
      <w:r w:rsidRPr="110AA198" w:rsidR="4B870E39">
        <w:rPr>
          <w:rStyle w:val="Mention"/>
          <w:noProof/>
        </w:rPr>
        <w:t>@Natalia Gutierrez Peñaloza</w:t>
      </w:r>
      <w:r>
        <w:fldChar w:fldCharType="end"/>
      </w:r>
      <w:r w:rsidRPr="08C3B5A5" w:rsidR="54B6E130">
        <w:t xml:space="preserve"> segun las isntrucciones no se entrega va relacionado con el presupesto 2026</w:t>
      </w:r>
    </w:p>
  </w:comment>
  <w:comment xmlns:w="http://schemas.openxmlformats.org/wordprocessingml/2006/main" w:initials="NP" w:author="Natalia Gutierrez Peñaloza" w:date="2025-12-23T11:34:11" w:id="1988000873">
    <w:p xmlns:w14="http://schemas.microsoft.com/office/word/2010/wordml" xmlns:w="http://schemas.openxmlformats.org/wordprocessingml/2006/main" w:rsidR="06049E5C" w:rsidRDefault="214AFA52" w14:paraId="3D581C7B" w14:textId="4E3C80D3">
      <w:pPr>
        <w:pStyle w:val="CommentText"/>
      </w:pPr>
      <w:r>
        <w:rPr>
          <w:rStyle w:val="CommentReference"/>
        </w:rPr>
        <w:annotationRef/>
      </w:r>
      <w:r>
        <w:fldChar w:fldCharType="begin"/>
      </w:r>
      <w:r>
        <w:instrText xml:space="preserve"> HYPERLINK "mailto:hamilton.barrios@habitatbogota.gov.co"</w:instrText>
      </w:r>
      <w:bookmarkStart w:name="_@_14F8938173BE4EC9B80E54755AE22B22Z" w:id="1046506219"/>
      <w:r>
        <w:fldChar w:fldCharType="separate"/>
      </w:r>
      <w:bookmarkEnd w:id="1046506219"/>
      <w:r w:rsidRPr="5EE5C9BB" w:rsidR="7B0F5837">
        <w:rPr>
          <w:rStyle w:val="Mention"/>
          <w:noProof/>
        </w:rPr>
        <w:t>@Hamilton Barrios Ordoñez</w:t>
      </w:r>
      <w:r>
        <w:fldChar w:fldCharType="end"/>
      </w:r>
      <w:r w:rsidRPr="35180422" w:rsidR="3F9C53E3">
        <w:t xml:space="preserve"> </w:t>
      </w:r>
      <w:r>
        <w:fldChar w:fldCharType="begin"/>
      </w:r>
      <w:r>
        <w:instrText xml:space="preserve"> HYPERLINK "mailto:santiago.vargas@habitatbogota.gov.co"</w:instrText>
      </w:r>
      <w:bookmarkStart w:name="_@_86558AE28F134282B28032EBC468DA4AZ" w:id="1314935946"/>
      <w:r>
        <w:fldChar w:fldCharType="separate"/>
      </w:r>
      <w:bookmarkEnd w:id="1314935946"/>
      <w:r w:rsidRPr="6B093A36" w:rsidR="1EF3BC77">
        <w:rPr>
          <w:rStyle w:val="Mention"/>
          <w:noProof/>
        </w:rPr>
        <w:t>@Santiago Jose Vargas Triviño</w:t>
      </w:r>
      <w:r>
        <w:fldChar w:fldCharType="end"/>
      </w:r>
      <w:r w:rsidRPr="02DC40EF" w:rsidR="0A98452E">
        <w:t xml:space="preserve"> tomenlo del infoirme de yaneth</w:t>
      </w:r>
    </w:p>
  </w:comment>
</w:comments>
</file>

<file path=word/commentsExtended.xml><?xml version="1.0" encoding="utf-8"?>
<w15:commentsEx xmlns:mc="http://schemas.openxmlformats.org/markup-compatibility/2006" xmlns:w15="http://schemas.microsoft.com/office/word/2012/wordml" mc:Ignorable="w15">
  <w15:commentEx w15:done="0" w15:paraId="357AE1E0"/>
  <w15:commentEx w15:done="0" w15:paraId="69311307"/>
  <w15:commentEx w15:done="0" w15:paraId="457BD07D"/>
  <w15:commentEx w15:done="0" w15:paraId="1CC180FC" w15:paraIdParent="69311307"/>
  <w15:commentEx w15:done="0" w15:paraId="3D581C7B" w15:paraIdParent="457BD07D"/>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DFB9A7F" w16cex:dateUtc="2025-12-23T10:45:58.432Z"/>
  <w16cex:commentExtensible w16cex:durableId="69C804CD" w16cex:dateUtc="2025-12-23T12:20:31.141Z"/>
  <w16cex:commentExtensible w16cex:durableId="5C5A7585" w16cex:dateUtc="2025-12-23T14:06:29.939Z"/>
  <w16cex:commentExtensible w16cex:durableId="0E086F78" w16cex:dateUtc="2025-12-23T16:32:57.518Z"/>
  <w16cex:commentExtensible w16cex:durableId="76415EA0" w16cex:dateUtc="2025-12-23T16:34:11.266Z"/>
</w16cex:commentsExtensible>
</file>

<file path=word/commentsIds.xml><?xml version="1.0" encoding="utf-8"?>
<w16cid:commentsIds xmlns:mc="http://schemas.openxmlformats.org/markup-compatibility/2006" xmlns:w16cid="http://schemas.microsoft.com/office/word/2016/wordml/cid" mc:Ignorable="w16cid">
  <w16cid:commentId w16cid:paraId="357AE1E0" w16cid:durableId="3DFB9A7F"/>
  <w16cid:commentId w16cid:paraId="69311307" w16cid:durableId="69C804CD"/>
  <w16cid:commentId w16cid:paraId="457BD07D" w16cid:durableId="5C5A7585"/>
  <w16cid:commentId w16cid:paraId="1CC180FC" w16cid:durableId="0E086F78"/>
  <w16cid:commentId w16cid:paraId="3D581C7B" w16cid:durableId="76415EA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
    <w:nsid w:val="3d0f57a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7da6649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
    <w:abstractNumId w:val="2"/>
  </w:num>
  <w:num w:numId="1">
    <w:abstractNumId w:val="1"/>
  </w:num>
</w:numbering>
</file>

<file path=word/people.xml><?xml version="1.0" encoding="utf-8"?>
<w15:people xmlns:mc="http://schemas.openxmlformats.org/markup-compatibility/2006" xmlns:w15="http://schemas.microsoft.com/office/word/2012/wordml" mc:Ignorable="w15">
  <w15:person w15:author="Hamilton Barrios Ordoñez">
    <w15:presenceInfo w15:providerId="AD" w15:userId="S::hamilton.barrios@habitatbogota.gov.co::22ef25f7-3de4-49e1-9585-2c48f2a9c742"/>
  </w15:person>
  <w15:person w15:author="Juan David Pulido Reyes">
    <w15:presenceInfo w15:providerId="AD" w15:userId="S::juan.pulido@habitatbogota.gov.co::2b3ac930-0f05-49a8-a4f8-b6ee06fd3f61"/>
  </w15:person>
  <w15:person w15:author="Natalia Gutierrez Peñaloza">
    <w15:presenceInfo w15:providerId="AD" w15:userId="S::natalia.gutierrez@habitatbogota.gov.co::39f21257-0d10-4350-abca-17f03542f8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tru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ADE5F01"/>
    <w:rsid w:val="0025044D"/>
    <w:rsid w:val="009CCE4C"/>
    <w:rsid w:val="00D13CCE"/>
    <w:rsid w:val="00E4EF54"/>
    <w:rsid w:val="01534D04"/>
    <w:rsid w:val="0305A2E3"/>
    <w:rsid w:val="034CF52B"/>
    <w:rsid w:val="0468FF9E"/>
    <w:rsid w:val="04B37378"/>
    <w:rsid w:val="04D67CEE"/>
    <w:rsid w:val="0629477A"/>
    <w:rsid w:val="06AE121D"/>
    <w:rsid w:val="06BA9647"/>
    <w:rsid w:val="070C9953"/>
    <w:rsid w:val="071C749C"/>
    <w:rsid w:val="0775D5B2"/>
    <w:rsid w:val="07EC6D13"/>
    <w:rsid w:val="083DBF83"/>
    <w:rsid w:val="085A3383"/>
    <w:rsid w:val="0861B70F"/>
    <w:rsid w:val="08B74B0E"/>
    <w:rsid w:val="08C22979"/>
    <w:rsid w:val="08E23861"/>
    <w:rsid w:val="0A1C3615"/>
    <w:rsid w:val="0A4840ED"/>
    <w:rsid w:val="0A68E275"/>
    <w:rsid w:val="0AA06EE1"/>
    <w:rsid w:val="0ABC59D5"/>
    <w:rsid w:val="0ACDEED4"/>
    <w:rsid w:val="0B52A8DA"/>
    <w:rsid w:val="0C7758C0"/>
    <w:rsid w:val="0C92149E"/>
    <w:rsid w:val="0CAFF3A1"/>
    <w:rsid w:val="0DEFCF45"/>
    <w:rsid w:val="0DFD148A"/>
    <w:rsid w:val="0EADE027"/>
    <w:rsid w:val="0F0B9A01"/>
    <w:rsid w:val="0F275560"/>
    <w:rsid w:val="0F5222C7"/>
    <w:rsid w:val="0F808B35"/>
    <w:rsid w:val="100CF546"/>
    <w:rsid w:val="10E21862"/>
    <w:rsid w:val="11AF950E"/>
    <w:rsid w:val="12119BF2"/>
    <w:rsid w:val="126685A7"/>
    <w:rsid w:val="1321255D"/>
    <w:rsid w:val="1466E8AF"/>
    <w:rsid w:val="15269E75"/>
    <w:rsid w:val="155089AD"/>
    <w:rsid w:val="156624F3"/>
    <w:rsid w:val="15E49016"/>
    <w:rsid w:val="160A9A9F"/>
    <w:rsid w:val="163638BA"/>
    <w:rsid w:val="16F075C2"/>
    <w:rsid w:val="16F42A16"/>
    <w:rsid w:val="17CC19DB"/>
    <w:rsid w:val="184A0165"/>
    <w:rsid w:val="19E02C0D"/>
    <w:rsid w:val="19E27A86"/>
    <w:rsid w:val="1A2B1066"/>
    <w:rsid w:val="1A8532F9"/>
    <w:rsid w:val="1ACE1434"/>
    <w:rsid w:val="1B021023"/>
    <w:rsid w:val="1B57FA90"/>
    <w:rsid w:val="1B6AA555"/>
    <w:rsid w:val="1BD0DBE4"/>
    <w:rsid w:val="1BE44537"/>
    <w:rsid w:val="1C69EA1B"/>
    <w:rsid w:val="1C733D75"/>
    <w:rsid w:val="1D4945C1"/>
    <w:rsid w:val="1DD6EAF7"/>
    <w:rsid w:val="1E4E7513"/>
    <w:rsid w:val="1F7A9EBF"/>
    <w:rsid w:val="1F898B84"/>
    <w:rsid w:val="1FDA1E1C"/>
    <w:rsid w:val="204DD7D6"/>
    <w:rsid w:val="2069D050"/>
    <w:rsid w:val="20B390D1"/>
    <w:rsid w:val="20BBF40D"/>
    <w:rsid w:val="20CE7C6D"/>
    <w:rsid w:val="20D1514E"/>
    <w:rsid w:val="212EE58A"/>
    <w:rsid w:val="2250C380"/>
    <w:rsid w:val="22EA3B39"/>
    <w:rsid w:val="235151D3"/>
    <w:rsid w:val="23D28482"/>
    <w:rsid w:val="25190997"/>
    <w:rsid w:val="25884468"/>
    <w:rsid w:val="25C6C648"/>
    <w:rsid w:val="2600F8DC"/>
    <w:rsid w:val="2642F81D"/>
    <w:rsid w:val="26522728"/>
    <w:rsid w:val="273C775C"/>
    <w:rsid w:val="2804038E"/>
    <w:rsid w:val="28415E88"/>
    <w:rsid w:val="2864F637"/>
    <w:rsid w:val="28742F41"/>
    <w:rsid w:val="29288FBC"/>
    <w:rsid w:val="2A5A82FF"/>
    <w:rsid w:val="2A966DB8"/>
    <w:rsid w:val="2ADD6E45"/>
    <w:rsid w:val="2AF65660"/>
    <w:rsid w:val="2B13DBC7"/>
    <w:rsid w:val="2B46AE82"/>
    <w:rsid w:val="2B5F7893"/>
    <w:rsid w:val="2B997A97"/>
    <w:rsid w:val="2BECDE1C"/>
    <w:rsid w:val="2C24AB06"/>
    <w:rsid w:val="2C54192B"/>
    <w:rsid w:val="2D184E89"/>
    <w:rsid w:val="2D21120E"/>
    <w:rsid w:val="2E06A935"/>
    <w:rsid w:val="2E47233E"/>
    <w:rsid w:val="2E8FB922"/>
    <w:rsid w:val="2FB3EADE"/>
    <w:rsid w:val="30448827"/>
    <w:rsid w:val="311112E8"/>
    <w:rsid w:val="323E61C3"/>
    <w:rsid w:val="32750F95"/>
    <w:rsid w:val="34C33957"/>
    <w:rsid w:val="34C54F33"/>
    <w:rsid w:val="34EA33FB"/>
    <w:rsid w:val="358DB9EB"/>
    <w:rsid w:val="36009ECB"/>
    <w:rsid w:val="360CB1ED"/>
    <w:rsid w:val="362525F8"/>
    <w:rsid w:val="3648BFFB"/>
    <w:rsid w:val="36571191"/>
    <w:rsid w:val="36743457"/>
    <w:rsid w:val="367E846D"/>
    <w:rsid w:val="375FB2F2"/>
    <w:rsid w:val="38706426"/>
    <w:rsid w:val="38C0B776"/>
    <w:rsid w:val="38DD8185"/>
    <w:rsid w:val="394B4710"/>
    <w:rsid w:val="39598FB9"/>
    <w:rsid w:val="399E4474"/>
    <w:rsid w:val="39BCDDC2"/>
    <w:rsid w:val="3B8D2D26"/>
    <w:rsid w:val="3C6DC695"/>
    <w:rsid w:val="3D0211FA"/>
    <w:rsid w:val="3DAD85D3"/>
    <w:rsid w:val="3EA9532C"/>
    <w:rsid w:val="3EED34C7"/>
    <w:rsid w:val="3FE52D74"/>
    <w:rsid w:val="40E1F2DC"/>
    <w:rsid w:val="40F4E8FD"/>
    <w:rsid w:val="415E68CE"/>
    <w:rsid w:val="41F3408E"/>
    <w:rsid w:val="421454AC"/>
    <w:rsid w:val="4233BA02"/>
    <w:rsid w:val="4264724F"/>
    <w:rsid w:val="4316F882"/>
    <w:rsid w:val="436D4747"/>
    <w:rsid w:val="43D241BA"/>
    <w:rsid w:val="44033517"/>
    <w:rsid w:val="455722D1"/>
    <w:rsid w:val="46A6B82A"/>
    <w:rsid w:val="4841CAE3"/>
    <w:rsid w:val="48B74E8C"/>
    <w:rsid w:val="48D98769"/>
    <w:rsid w:val="49083A58"/>
    <w:rsid w:val="49B438A8"/>
    <w:rsid w:val="49E0BBAD"/>
    <w:rsid w:val="4A479D18"/>
    <w:rsid w:val="4ABFC80E"/>
    <w:rsid w:val="4B21D2F7"/>
    <w:rsid w:val="4B229BC5"/>
    <w:rsid w:val="4B56A0D7"/>
    <w:rsid w:val="4B79CB89"/>
    <w:rsid w:val="4B7B769D"/>
    <w:rsid w:val="4BE431D6"/>
    <w:rsid w:val="4C30B023"/>
    <w:rsid w:val="4C55B198"/>
    <w:rsid w:val="4CD713E3"/>
    <w:rsid w:val="4D37ADE8"/>
    <w:rsid w:val="4F137B3F"/>
    <w:rsid w:val="4F797A48"/>
    <w:rsid w:val="4F79C7D1"/>
    <w:rsid w:val="504D37B7"/>
    <w:rsid w:val="50B1595C"/>
    <w:rsid w:val="50B862B7"/>
    <w:rsid w:val="5135B65A"/>
    <w:rsid w:val="525FEE7B"/>
    <w:rsid w:val="531F529C"/>
    <w:rsid w:val="5326C87A"/>
    <w:rsid w:val="536CEE7B"/>
    <w:rsid w:val="53AC588C"/>
    <w:rsid w:val="544E1FE7"/>
    <w:rsid w:val="54565C34"/>
    <w:rsid w:val="54F0EA9B"/>
    <w:rsid w:val="5520988D"/>
    <w:rsid w:val="55A26065"/>
    <w:rsid w:val="581185EA"/>
    <w:rsid w:val="582EB110"/>
    <w:rsid w:val="588D74FA"/>
    <w:rsid w:val="58B77D5D"/>
    <w:rsid w:val="5AA67A9E"/>
    <w:rsid w:val="5ACBC276"/>
    <w:rsid w:val="5B6837BB"/>
    <w:rsid w:val="5B7143DA"/>
    <w:rsid w:val="5BAC9741"/>
    <w:rsid w:val="5BC6612B"/>
    <w:rsid w:val="5CA39FCC"/>
    <w:rsid w:val="5CF13FDF"/>
    <w:rsid w:val="5D6659C2"/>
    <w:rsid w:val="5DF49D2A"/>
    <w:rsid w:val="5E270AA5"/>
    <w:rsid w:val="5EA2D480"/>
    <w:rsid w:val="5F286E1C"/>
    <w:rsid w:val="5F750F6A"/>
    <w:rsid w:val="6082FF81"/>
    <w:rsid w:val="6107ACC6"/>
    <w:rsid w:val="612D45E4"/>
    <w:rsid w:val="61BF8707"/>
    <w:rsid w:val="625C8BB8"/>
    <w:rsid w:val="635D64FC"/>
    <w:rsid w:val="635DD4B3"/>
    <w:rsid w:val="63C386F4"/>
    <w:rsid w:val="63D9D28C"/>
    <w:rsid w:val="643D1D3B"/>
    <w:rsid w:val="649A641A"/>
    <w:rsid w:val="64C1A099"/>
    <w:rsid w:val="64D2C86B"/>
    <w:rsid w:val="64D7B705"/>
    <w:rsid w:val="65117542"/>
    <w:rsid w:val="6525E426"/>
    <w:rsid w:val="660ED093"/>
    <w:rsid w:val="662949C6"/>
    <w:rsid w:val="666EA98C"/>
    <w:rsid w:val="669351CB"/>
    <w:rsid w:val="66DBC53F"/>
    <w:rsid w:val="66FE6C61"/>
    <w:rsid w:val="67279535"/>
    <w:rsid w:val="680530DF"/>
    <w:rsid w:val="68094352"/>
    <w:rsid w:val="6830A85E"/>
    <w:rsid w:val="68D76A8A"/>
    <w:rsid w:val="690CC428"/>
    <w:rsid w:val="6966226B"/>
    <w:rsid w:val="6969F9D8"/>
    <w:rsid w:val="6AED93C5"/>
    <w:rsid w:val="6CCA0A1A"/>
    <w:rsid w:val="6CF2E4BE"/>
    <w:rsid w:val="6D168B1D"/>
    <w:rsid w:val="6DCD866B"/>
    <w:rsid w:val="6E787C46"/>
    <w:rsid w:val="6EED618E"/>
    <w:rsid w:val="6F1B7005"/>
    <w:rsid w:val="70674A4E"/>
    <w:rsid w:val="7072D523"/>
    <w:rsid w:val="70867D34"/>
    <w:rsid w:val="71A7274D"/>
    <w:rsid w:val="71D82427"/>
    <w:rsid w:val="71F13978"/>
    <w:rsid w:val="72622CBF"/>
    <w:rsid w:val="729226EB"/>
    <w:rsid w:val="72A14072"/>
    <w:rsid w:val="73092385"/>
    <w:rsid w:val="734EBED2"/>
    <w:rsid w:val="73AB1208"/>
    <w:rsid w:val="73E322E0"/>
    <w:rsid w:val="755638F6"/>
    <w:rsid w:val="760A35AF"/>
    <w:rsid w:val="76310EDC"/>
    <w:rsid w:val="768017C5"/>
    <w:rsid w:val="76E5F791"/>
    <w:rsid w:val="7729F351"/>
    <w:rsid w:val="772C536E"/>
    <w:rsid w:val="775D1700"/>
    <w:rsid w:val="77B848CA"/>
    <w:rsid w:val="77E79089"/>
    <w:rsid w:val="784BBB9E"/>
    <w:rsid w:val="79307D10"/>
    <w:rsid w:val="795C9B5A"/>
    <w:rsid w:val="7993EC3D"/>
    <w:rsid w:val="79B5DB03"/>
    <w:rsid w:val="7AAA92FB"/>
    <w:rsid w:val="7AD5C37C"/>
    <w:rsid w:val="7ADE5F01"/>
    <w:rsid w:val="7B3A4D40"/>
    <w:rsid w:val="7BCC0E43"/>
    <w:rsid w:val="7C13772E"/>
    <w:rsid w:val="7C251988"/>
    <w:rsid w:val="7C2919C5"/>
    <w:rsid w:val="7C5C473C"/>
    <w:rsid w:val="7C74B0CC"/>
    <w:rsid w:val="7C7C282F"/>
    <w:rsid w:val="7CAC8731"/>
    <w:rsid w:val="7CED4A30"/>
    <w:rsid w:val="7E1A14D4"/>
    <w:rsid w:val="7E65D84F"/>
    <w:rsid w:val="7F05BD7A"/>
    <w:rsid w:val="7F775475"/>
    <w:rsid w:val="7F7DBCFF"/>
    <w:rsid w:val="7FF18B8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CDC8E"/>
  <w15:chartTrackingRefBased/>
  <w15:docId w15:val="{A1F9078E-91C8-4342-96C9-9661E45A72A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uiPriority w:val="34"/>
    <w:name w:val="List Paragraph"/>
    <w:basedOn w:val="Normal"/>
    <w:qFormat/>
    <w:rsid w:val="669351CB"/>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comments" Target="comments.xml" Id="Rd96f70adb37e46a5" /><Relationship Type="http://schemas.microsoft.com/office/2011/relationships/people" Target="people.xml" Id="R422a82da40c54bb8" /><Relationship Type="http://schemas.microsoft.com/office/2011/relationships/commentsExtended" Target="commentsExtended.xml" Id="R7278f05406f04253" /><Relationship Type="http://schemas.microsoft.com/office/2016/09/relationships/commentsIds" Target="commentsIds.xml" Id="Rbe1f4c35e38d4ba2" /><Relationship Type="http://schemas.microsoft.com/office/2018/08/relationships/commentsExtensible" Target="commentsExtensible.xml" Id="R0ff52611f4404bdc" /><Relationship Type="http://schemas.openxmlformats.org/officeDocument/2006/relationships/numbering" Target="numbering.xml" Id="R3ac1095bad8f4cf8"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2025-12-22T14:43:21.7878390Z</dcterms:created>
  <dcterms:modified xsi:type="dcterms:W3CDTF">2025-12-23T16:39:05.4514798Z</dcterms:modified>
  <dc:creator>Hamilton Barrios Ordoñez</dc:creator>
  <lastModifiedBy>Natalia Gutierrez Peñaloza</lastModifiedBy>
</coreProperties>
</file>